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E10423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9415F7">
        <w:rPr>
          <w:b/>
          <w:noProof/>
          <w:sz w:val="24"/>
        </w:rPr>
        <w:t>4</w:t>
      </w:r>
      <w:r w:rsidR="00B16924">
        <w:rPr>
          <w:b/>
          <w:noProof/>
          <w:sz w:val="24"/>
        </w:rPr>
        <w:t>5</w:t>
      </w:r>
      <w:r w:rsidR="00E64DDF">
        <w:rPr>
          <w:b/>
          <w:noProof/>
          <w:sz w:val="24"/>
        </w:rPr>
        <w:t>4</w:t>
      </w:r>
      <w:r w:rsidR="00A67861">
        <w:rPr>
          <w:b/>
          <w:noProof/>
          <w:sz w:val="24"/>
        </w:rPr>
        <w:t>9</w:t>
      </w:r>
    </w:p>
    <w:p w14:paraId="379092B6" w14:textId="43066B9A"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w:t>
      </w:r>
      <w:r w:rsidR="00E619B5">
        <w:rPr>
          <w:rFonts w:hint="eastAsia"/>
          <w:b/>
          <w:noProof/>
          <w:sz w:val="24"/>
          <w:lang w:eastAsia="zh-CN"/>
        </w:rPr>
        <w:t>b</w:t>
      </w:r>
      <w:r>
        <w:rPr>
          <w:b/>
          <w:noProof/>
          <w:sz w:val="24"/>
        </w:rPr>
        <w:t>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1687D" w:rsidR="001E41F3" w:rsidRPr="00410371" w:rsidRDefault="00A67861" w:rsidP="00E0203A">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3A2C7" w:rsidR="001E41F3" w:rsidRDefault="00D064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886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B0C5" w:rsidR="001E41F3" w:rsidRDefault="00145D43" w:rsidP="00D064A1">
            <w:pPr>
              <w:pStyle w:val="CRCoverPage"/>
              <w:spacing w:after="0"/>
              <w:ind w:left="99"/>
              <w:rPr>
                <w:noProof/>
              </w:rPr>
            </w:pPr>
            <w:r>
              <w:rPr>
                <w:noProof/>
              </w:rPr>
              <w:t xml:space="preserve">TS/TR </w:t>
            </w:r>
            <w:r w:rsidR="00D064A1">
              <w:rPr>
                <w:noProof/>
              </w:rPr>
              <w:t>29.571</w:t>
            </w:r>
            <w:r>
              <w:rPr>
                <w:noProof/>
              </w:rPr>
              <w:t xml:space="preserve"> CR </w:t>
            </w:r>
            <w:r w:rsidR="00D064A1">
              <w:rPr>
                <w:rFonts w:eastAsia="宋体" w:cs="Arial" w:hint="eastAsia"/>
                <w:bCs/>
                <w:snapToGrid w:val="0"/>
                <w:color w:val="000000" w:themeColor="text1"/>
                <w:lang w:eastAsia="zh-CN"/>
              </w:rPr>
              <w:t>0585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200131D" w14:textId="17EA1FE5" w:rsidR="009C4413"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p>
          <w:p w14:paraId="0C9C861E" w14:textId="37A65E09" w:rsidR="009C4413" w:rsidRDefault="009C4413" w:rsidP="007529FC">
            <w:pPr>
              <w:pStyle w:val="CRCoverPage"/>
              <w:spacing w:after="0"/>
              <w:ind w:left="100"/>
              <w:rPr>
                <w:noProof/>
                <w:lang w:eastAsia="zh-CN"/>
              </w:rPr>
            </w:pPr>
            <w:r>
              <w:rPr>
                <w:noProof/>
                <w:lang w:eastAsia="zh-CN"/>
              </w:rPr>
              <w:t>Rev2</w:t>
            </w:r>
            <w:r>
              <w:rPr>
                <w:rFonts w:hint="eastAsia"/>
                <w:noProof/>
                <w:lang w:eastAsia="zh-CN"/>
              </w:rPr>
              <w:t>:</w:t>
            </w:r>
          </w:p>
          <w:p w14:paraId="103C99F0" w14:textId="6D879FB0" w:rsidR="00B004E4" w:rsidRDefault="00B004E4" w:rsidP="007529FC">
            <w:pPr>
              <w:pStyle w:val="CRCoverPage"/>
              <w:spacing w:after="0"/>
              <w:ind w:left="100"/>
              <w:rPr>
                <w:noProof/>
                <w:lang w:eastAsia="zh-CN"/>
              </w:rPr>
            </w:pPr>
            <w:r>
              <w:rPr>
                <w:rFonts w:hint="eastAsia"/>
                <w:noProof/>
                <w:lang w:eastAsia="zh-CN"/>
              </w:rPr>
              <w:t>1</w:t>
            </w:r>
            <w:r>
              <w:rPr>
                <w:noProof/>
                <w:lang w:eastAsia="zh-CN"/>
              </w:rPr>
              <w:t>. Add a new query parameter. Also a note is added for these two query paraments.</w:t>
            </w:r>
          </w:p>
          <w:p w14:paraId="63360668" w14:textId="1B4B1E5A" w:rsidR="00B004E4" w:rsidRDefault="00721355" w:rsidP="007529FC">
            <w:pPr>
              <w:pStyle w:val="CRCoverPage"/>
              <w:spacing w:after="0"/>
              <w:ind w:left="100"/>
            </w:pPr>
            <w:r>
              <w:rPr>
                <w:noProof/>
                <w:lang w:eastAsia="zh-CN"/>
              </w:rPr>
              <w:t>2. A</w:t>
            </w:r>
            <w:r w:rsidR="00B004E4">
              <w:rPr>
                <w:noProof/>
                <w:lang w:eastAsia="zh-CN"/>
              </w:rPr>
              <w:t xml:space="preserve">lign the name in the OpenAPI file with that in </w:t>
            </w:r>
            <w:r w:rsidR="00B004E4" w:rsidRPr="00690A26">
              <w:rPr>
                <w:noProof/>
              </w:rPr>
              <w:t>Table </w:t>
            </w:r>
            <w:r w:rsidR="00B004E4" w:rsidRPr="00690A26">
              <w:t>6.2.6.2.6-1</w:t>
            </w:r>
            <w:r w:rsidR="00B004E4">
              <w:t>.</w:t>
            </w:r>
          </w:p>
          <w:p w14:paraId="2BD8308C" w14:textId="4844377E" w:rsidR="00721355" w:rsidRDefault="00721355" w:rsidP="007529FC">
            <w:pPr>
              <w:pStyle w:val="CRCoverPage"/>
              <w:spacing w:after="0"/>
              <w:ind w:left="100"/>
              <w:rPr>
                <w:noProof/>
                <w:lang w:eastAsia="zh-CN"/>
              </w:rPr>
            </w:pPr>
            <w:r>
              <w:t>3. Indicate</w:t>
            </w:r>
            <w:r w:rsidR="00A075AB">
              <w:t xml:space="preserve"> to</w:t>
            </w:r>
            <w:r>
              <w:t xml:space="preserve"> support more query parameters </w:t>
            </w:r>
            <w:r w:rsidR="00A075AB">
              <w:t xml:space="preserve">for </w:t>
            </w:r>
            <w:r w:rsidR="00A075AB" w:rsidRPr="00A075AB">
              <w:t>Query-UPEAS_Ph2</w:t>
            </w:r>
          </w:p>
          <w:p w14:paraId="50E92CF6" w14:textId="77777777" w:rsidR="000F54B2" w:rsidRDefault="00A075AB" w:rsidP="007529FC">
            <w:pPr>
              <w:pStyle w:val="CRCoverPage"/>
              <w:spacing w:after="0"/>
              <w:ind w:left="100"/>
            </w:pPr>
            <w:r>
              <w:rPr>
                <w:rFonts w:hint="eastAsia"/>
                <w:noProof/>
                <w:lang w:eastAsia="zh-CN"/>
              </w:rPr>
              <w:t>4</w:t>
            </w:r>
            <w:r>
              <w:rPr>
                <w:noProof/>
                <w:lang w:eastAsia="zh-CN"/>
              </w:rPr>
              <w:t xml:space="preserve">. Rewording the description in </w:t>
            </w:r>
            <w:r w:rsidRPr="00690A26">
              <w:t>Table 6.2.3.2.3.1-1</w:t>
            </w:r>
            <w:r>
              <w:t xml:space="preserve"> and </w:t>
            </w:r>
            <w:r w:rsidRPr="00690A26">
              <w:rPr>
                <w:noProof/>
              </w:rPr>
              <w:t>Table </w:t>
            </w:r>
            <w:r w:rsidRPr="00690A26">
              <w:t>6.2.6.2.6-1</w:t>
            </w:r>
            <w:r>
              <w:t>.</w:t>
            </w:r>
          </w:p>
          <w:p w14:paraId="70DE5A82" w14:textId="5DE35065" w:rsidR="00F70D09" w:rsidRDefault="00F70D09" w:rsidP="007529FC">
            <w:pPr>
              <w:pStyle w:val="CRCoverPage"/>
              <w:spacing w:after="0"/>
              <w:ind w:left="100"/>
            </w:pPr>
            <w:r>
              <w:t>Rev3</w:t>
            </w:r>
            <w:r w:rsidR="009415F7">
              <w:t>/4</w:t>
            </w:r>
            <w:r w:rsidR="00E64DDF">
              <w:rPr>
                <w:rFonts w:hint="eastAsia"/>
                <w:lang w:eastAsia="zh-CN"/>
              </w:rPr>
              <w:t>/</w:t>
            </w:r>
            <w:r w:rsidR="00E64DDF">
              <w:rPr>
                <w:lang w:eastAsia="zh-CN"/>
              </w:rPr>
              <w:t>5</w:t>
            </w:r>
            <w:r w:rsidR="00A67861">
              <w:rPr>
                <w:rFonts w:hint="eastAsia"/>
                <w:lang w:eastAsia="zh-CN"/>
              </w:rPr>
              <w:t>/</w:t>
            </w:r>
            <w:r w:rsidR="00A67861">
              <w:rPr>
                <w:lang w:eastAsia="zh-CN"/>
              </w:rPr>
              <w:t>6</w:t>
            </w:r>
            <w:r>
              <w:t>:</w:t>
            </w:r>
          </w:p>
          <w:p w14:paraId="66238651" w14:textId="77777777" w:rsidR="00F70D09" w:rsidRDefault="00F70D09" w:rsidP="007529FC">
            <w:pPr>
              <w:pStyle w:val="CRCoverPage"/>
              <w:spacing w:after="0"/>
              <w:ind w:left="100"/>
              <w:rPr>
                <w:noProof/>
                <w:lang w:eastAsia="zh-CN"/>
              </w:rPr>
            </w:pPr>
            <w:r>
              <w:rPr>
                <w:noProof/>
                <w:lang w:eastAsia="zh-CN"/>
              </w:rPr>
              <w:t>1. More rewording to make it more clear</w:t>
            </w:r>
          </w:p>
          <w:p w14:paraId="6ACA4173" w14:textId="06516627" w:rsidR="00F70D09" w:rsidRPr="007529FC" w:rsidRDefault="00F70D09" w:rsidP="007529FC">
            <w:pPr>
              <w:pStyle w:val="CRCoverPage"/>
              <w:spacing w:after="0"/>
              <w:ind w:left="100"/>
              <w:rPr>
                <w:noProof/>
                <w:lang w:eastAsia="zh-CN"/>
              </w:rPr>
            </w:pPr>
            <w:r>
              <w:rPr>
                <w:noProof/>
                <w:lang w:eastAsia="zh-CN"/>
              </w:rPr>
              <w:t xml:space="preserve">2. Remove the Note zz in </w:t>
            </w:r>
            <w:r w:rsidRPr="00690A26">
              <w:rPr>
                <w:noProof/>
              </w:rPr>
              <w:t>Table </w:t>
            </w:r>
            <w:r w:rsidRPr="00690A26">
              <w:t>6.2.6.2.6-1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1" w:name="_Toc24937650"/>
      <w:bookmarkStart w:id="2" w:name="_Toc33962465"/>
      <w:bookmarkStart w:id="3" w:name="_Toc42883227"/>
      <w:bookmarkStart w:id="4" w:name="_Toc49733095"/>
      <w:bookmarkStart w:id="5" w:name="_Toc56690720"/>
      <w:bookmarkStart w:id="6" w:name="_Toc177499713"/>
      <w:bookmarkStart w:id="7" w:name="_Toc24937664"/>
      <w:bookmarkStart w:id="8" w:name="_Toc33962479"/>
      <w:bookmarkStart w:id="9" w:name="_Toc42883241"/>
      <w:bookmarkStart w:id="10" w:name="_Toc49733109"/>
      <w:bookmarkStart w:id="11" w:name="_Toc56690734"/>
      <w:bookmarkStart w:id="12" w:name="_Toc177499727"/>
      <w:bookmarkStart w:id="13" w:name="_Toc11336205"/>
      <w:bookmarkStart w:id="14" w:name="_Toc24937821"/>
      <w:bookmarkStart w:id="15" w:name="_Toc33962641"/>
      <w:bookmarkStart w:id="16" w:name="_Toc42883410"/>
      <w:bookmarkStart w:id="17" w:name="_Toc49733278"/>
      <w:bookmarkStart w:id="18" w:name="_Toc56690928"/>
      <w:bookmarkStart w:id="19" w:name="_Toc25073806"/>
      <w:bookmarkStart w:id="20" w:name="_Toc34062974"/>
      <w:bookmarkStart w:id="21" w:name="_Toc43119943"/>
      <w:bookmarkStart w:id="22" w:name="_Toc49767998"/>
      <w:bookmarkStart w:id="23" w:name="_Toc56434171"/>
      <w:bookmarkStart w:id="24" w:name="_Toc169757029"/>
      <w:r w:rsidRPr="00690A26">
        <w:t>6.1.6.1</w:t>
      </w:r>
      <w:r w:rsidRPr="00690A26">
        <w:tab/>
        <w:t>General</w:t>
      </w:r>
      <w:bookmarkEnd w:id="1"/>
      <w:bookmarkEnd w:id="2"/>
      <w:bookmarkEnd w:id="3"/>
      <w:bookmarkEnd w:id="4"/>
      <w:bookmarkEnd w:id="5"/>
      <w:bookmarkEnd w:id="6"/>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5"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6" w:author="ZTEv1" w:date="2024-10-17T01:24:00Z"/>
                <w:lang w:eastAsia="zh-CN"/>
              </w:rPr>
            </w:pPr>
            <w:ins w:id="27"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8" w:author="ZTEv1" w:date="2024-10-17T01:24:00Z"/>
              </w:rPr>
            </w:pPr>
            <w:ins w:id="29" w:author="ZTEv1" w:date="2024-10-17T01:24:00Z">
              <w:r w:rsidRPr="00690A26">
                <w:t>3GPP TS 29.5</w:t>
              </w:r>
            </w:ins>
            <w:ins w:id="30" w:author="ZTEv1" w:date="2024-10-17T01:34:00Z">
              <w:r w:rsidR="00307059">
                <w:t>71</w:t>
              </w:r>
            </w:ins>
            <w:ins w:id="31" w:author="ZTEv1" w:date="2024-10-17T01:24:00Z">
              <w:r w:rsidRPr="00690A26">
                <w:t> [</w:t>
              </w:r>
            </w:ins>
            <w:ins w:id="32" w:author="ZTEv1" w:date="2024-10-17T01:34:00Z">
              <w:r w:rsidR="00307059">
                <w:t>7</w:t>
              </w:r>
            </w:ins>
            <w:ins w:id="33"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4" w:author="ZTEv1" w:date="2024-10-17T01:24:00Z"/>
              </w:rPr>
            </w:pPr>
            <w:bookmarkStart w:id="35" w:name="OLE_LINK10"/>
            <w:ins w:id="36" w:author="ZTEv1" w:date="2024-10-17T01:49:00Z">
              <w:r>
                <w:rPr>
                  <w:rFonts w:cs="Arial"/>
                  <w:szCs w:val="18"/>
                </w:rPr>
                <w:t xml:space="preserve">UPF </w:t>
              </w:r>
              <w:r>
                <w:t>Packet Inspection Functionality</w:t>
              </w:r>
            </w:ins>
            <w:bookmarkEnd w:id="35"/>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7"/>
      <w:bookmarkEnd w:id="8"/>
      <w:bookmarkEnd w:id="9"/>
      <w:bookmarkEnd w:id="10"/>
      <w:bookmarkEnd w:id="11"/>
      <w:bookmarkEnd w:id="12"/>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proofErr w:type="gramStart"/>
            <w:r w:rsidRPr="006F4E24">
              <w:t>true</w:t>
            </w:r>
            <w:proofErr w:type="gramEnd"/>
            <w:r w:rsidRPr="006F4E24">
              <w:t>: the UPF is configured for IPUPS.</w:t>
            </w:r>
          </w:p>
          <w:p w14:paraId="5888964E" w14:textId="77777777" w:rsidR="00D7349B" w:rsidRDefault="00D7349B" w:rsidP="00D7349B">
            <w:pPr>
              <w:pStyle w:val="TAL"/>
              <w:rPr>
                <w:rFonts w:cs="Arial"/>
                <w:szCs w:val="18"/>
              </w:rPr>
            </w:pPr>
            <w:proofErr w:type="gramStart"/>
            <w:r>
              <w:rPr>
                <w:rFonts w:cs="Arial"/>
                <w:szCs w:val="18"/>
              </w:rPr>
              <w:t>false</w:t>
            </w:r>
            <w:proofErr w:type="gramEnd"/>
            <w:r>
              <w:rPr>
                <w:rFonts w:cs="Arial"/>
                <w:szCs w:val="18"/>
              </w:rPr>
              <w:t xml:space="preserv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7"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8" w:author="ZTE" w:date="2024-10-01T10:44:00Z"/>
                <w:lang w:val="es-ES"/>
              </w:rPr>
            </w:pPr>
            <w:ins w:id="39" w:author="ZTEv1" w:date="2024-10-17T01:52:00Z">
              <w:r>
                <w:rPr>
                  <w:rFonts w:cs="Arial"/>
                  <w:color w:val="000000"/>
                  <w:lang w:val="en-US" w:eastAsia="fr-FR"/>
                </w:rPr>
                <w:lastRenderedPageBreak/>
                <w:t>p</w:t>
              </w:r>
            </w:ins>
            <w:ins w:id="40"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1"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2" w:author="ZTE" w:date="2024-10-01T10:44:00Z"/>
              </w:rPr>
            </w:pPr>
            <w:ins w:id="43" w:author="ZTE" w:date="2024-10-01T10:45:00Z">
              <w:r w:rsidRPr="00690A26">
                <w:t>array(</w:t>
              </w:r>
            </w:ins>
            <w:ins w:id="44" w:author="ZTEv1" w:date="2024-10-17T11:37:00Z">
              <w:r w:rsidR="001A7F1E" w:rsidRPr="008C443D">
                <w:t>UpfPacketInspectionFunctionality</w:t>
              </w:r>
            </w:ins>
            <w:ins w:id="45"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6" w:author="ZTE" w:date="2024-10-01T10:44:00Z"/>
                <w:lang w:val="es-ES"/>
              </w:rPr>
            </w:pPr>
            <w:ins w:id="47"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8" w:author="ZTE" w:date="2024-10-01T10:44:00Z"/>
                <w:lang w:val="es-ES"/>
              </w:rPr>
            </w:pPr>
            <w:ins w:id="49"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05AA948F" w:rsidR="00D8638F" w:rsidRDefault="009415F7" w:rsidP="008F7A75">
            <w:pPr>
              <w:pStyle w:val="TAL"/>
              <w:rPr>
                <w:ins w:id="50" w:author="ZTE" w:date="2024-10-01T10:44:00Z"/>
              </w:rPr>
            </w:pPr>
            <w:ins w:id="51" w:author="Shuang" w:date="2024-10-18T08:33:00Z">
              <w:r>
                <w:rPr>
                  <w:rFonts w:eastAsia="Malgun Gothic"/>
                </w:rPr>
                <w:t>P</w:t>
              </w:r>
            </w:ins>
            <w:ins w:id="52" w:author="ZTEv1" w:date="2024-10-17T01:53:00Z">
              <w:r w:rsidR="002E258B">
                <w:rPr>
                  <w:rFonts w:cs="Arial"/>
                  <w:color w:val="000000"/>
                  <w:lang w:val="en-US" w:eastAsia="fr-FR"/>
                </w:rPr>
                <w:t>acket</w:t>
              </w:r>
            </w:ins>
            <w:ins w:id="53" w:author="ZTEv1" w:date="2024-10-17T01:58:00Z">
              <w:r w:rsidR="008F7A75">
                <w:rPr>
                  <w:rFonts w:cs="Arial"/>
                  <w:color w:val="000000"/>
                  <w:lang w:val="en-US" w:eastAsia="fr-FR"/>
                </w:rPr>
                <w:t xml:space="preserve"> i</w:t>
              </w:r>
            </w:ins>
            <w:ins w:id="54" w:author="ZTEv1" w:date="2024-10-17T01:53:00Z">
              <w:r w:rsidR="002E258B" w:rsidRPr="00AC04DE">
                <w:rPr>
                  <w:rFonts w:cs="Arial"/>
                  <w:color w:val="000000"/>
                  <w:lang w:val="en-US" w:eastAsia="fr-FR"/>
                </w:rPr>
                <w:t>nspection</w:t>
              </w:r>
            </w:ins>
            <w:ins w:id="55" w:author="ZTEv1" w:date="2024-10-17T01:58:00Z">
              <w:r w:rsidR="008F7A75">
                <w:rPr>
                  <w:rFonts w:cs="Arial"/>
                  <w:color w:val="000000"/>
                  <w:lang w:val="en-US" w:eastAsia="fr-FR"/>
                </w:rPr>
                <w:t xml:space="preserve"> f</w:t>
              </w:r>
            </w:ins>
            <w:ins w:id="56" w:author="ZTEv1" w:date="2024-10-17T01:53:00Z">
              <w:r w:rsidR="002E258B" w:rsidRPr="00AC04DE">
                <w:rPr>
                  <w:rFonts w:cs="Arial"/>
                  <w:color w:val="000000"/>
                  <w:lang w:val="en-US" w:eastAsia="fr-FR"/>
                </w:rPr>
                <w:t>unctionalit</w:t>
              </w:r>
            </w:ins>
            <w:ins w:id="57" w:author="ZTEv1" w:date="2024-10-17T01:59:00Z">
              <w:r w:rsidR="008F7A75">
                <w:rPr>
                  <w:rFonts w:cs="Arial"/>
                  <w:color w:val="000000"/>
                  <w:lang w:val="en-US" w:eastAsia="fr-FR"/>
                </w:rPr>
                <w:t>ies</w:t>
              </w:r>
            </w:ins>
            <w:ins w:id="58" w:author="Shuang" w:date="2024-10-18T08:33:00Z">
              <w:r>
                <w:rPr>
                  <w:rFonts w:cs="Arial"/>
                  <w:color w:val="000000"/>
                  <w:lang w:val="en-US" w:eastAsia="fr-FR"/>
                </w:rPr>
                <w:t xml:space="preserve"> supported by the UPF</w:t>
              </w:r>
            </w:ins>
            <w:ins w:id="59" w:author="ZTE" w:date="2024-10-01T10:46:00Z">
              <w:r w:rsidR="00D8638F">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w:t>
            </w:r>
            <w:proofErr w:type="gramStart"/>
            <w:r w:rsidRPr="005F21D6">
              <w:t>,  the</w:t>
            </w:r>
            <w:proofErr w:type="gramEnd"/>
            <w:r w:rsidRPr="005F21D6">
              <w:t xml:space="preserv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0"/>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1"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2"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2"/>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1"/>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3"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3"/>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5" w:name="_PERM_MCCTEMPBM_CRPT88420245___7"/>
            <w:bookmarkEnd w:id="6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6" w:name="_PERM_MCCTEMPBM_CRPT88420246___7"/>
            <w:bookmarkEnd w:id="65"/>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7" w:name="_PERM_MCCTEMPBM_CRPT88420247___7"/>
            <w:bookmarkEnd w:id="6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67"/>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rsidRPr="001159BD">
              <w:rPr>
                <w:highlight w:val="green"/>
              </w:rP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243A76" w:rsidRPr="00690A26" w14:paraId="6F0640CE" w14:textId="77777777" w:rsidTr="00D7349B">
        <w:trPr>
          <w:jc w:val="center"/>
          <w:ins w:id="68" w:author="ZTEv1" w:date="2024-10-17T15: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246F" w14:textId="20EEDD5B" w:rsidR="00243A76" w:rsidRPr="00082996" w:rsidRDefault="00243A76" w:rsidP="00243A76">
            <w:pPr>
              <w:pStyle w:val="TAL"/>
              <w:rPr>
                <w:ins w:id="69" w:author="ZTEv1" w:date="2024-10-17T15:43:00Z"/>
                <w:lang w:val="de-DE"/>
              </w:rPr>
            </w:pPr>
            <w:ins w:id="70" w:author="ZTEv1" w:date="2024-10-17T15:43:00Z">
              <w:r>
                <w:rPr>
                  <w:lang w:val="es-ES"/>
                </w:rPr>
                <w:t>upf-</w:t>
              </w:r>
              <w:r>
                <w:rPr>
                  <w:rFonts w:hint="eastAsia"/>
                  <w:lang w:val="es-ES" w:eastAsia="zh-CN"/>
                </w:rPr>
                <w:t>packet</w:t>
              </w:r>
              <w:r>
                <w:rPr>
                  <w:lang w:val="es-ES"/>
                </w:rPr>
                <w:t>-inspection-func</w:t>
              </w:r>
            </w:ins>
          </w:p>
        </w:tc>
        <w:tc>
          <w:tcPr>
            <w:tcW w:w="737" w:type="pct"/>
            <w:tcBorders>
              <w:top w:val="single" w:sz="4" w:space="0" w:color="auto"/>
              <w:left w:val="single" w:sz="6" w:space="0" w:color="000000"/>
              <w:bottom w:val="single" w:sz="4" w:space="0" w:color="auto"/>
              <w:right w:val="single" w:sz="6" w:space="0" w:color="000000"/>
            </w:tcBorders>
          </w:tcPr>
          <w:p w14:paraId="046F950A" w14:textId="1E98BF59" w:rsidR="00243A76" w:rsidRDefault="00243A76" w:rsidP="00243A76">
            <w:pPr>
              <w:pStyle w:val="TAL"/>
              <w:rPr>
                <w:ins w:id="71" w:author="ZTEv1" w:date="2024-10-17T15:43:00Z"/>
              </w:rPr>
            </w:pPr>
            <w:ins w:id="72" w:author="ZTEv1" w:date="2024-10-17T15:43:00Z">
              <w:r>
                <w:rPr>
                  <w:rFonts w:hint="eastAsia"/>
                  <w:lang w:eastAsia="zh-CN"/>
                </w:rPr>
                <w:t>a</w:t>
              </w:r>
              <w:r>
                <w:rPr>
                  <w:lang w:eastAsia="zh-CN"/>
                </w:rPr>
                <w:t>rray(</w:t>
              </w:r>
              <w:r w:rsidRPr="008C443D">
                <w:t>UpfPacketInspectionFunctionality</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7B54486" w14:textId="64F17426" w:rsidR="00243A76" w:rsidRDefault="00243A76" w:rsidP="00243A76">
            <w:pPr>
              <w:pStyle w:val="TAC"/>
              <w:rPr>
                <w:ins w:id="73" w:author="ZTEv1" w:date="2024-10-17T15:43:00Z"/>
                <w:lang w:eastAsia="zh-CN"/>
              </w:rPr>
            </w:pPr>
            <w:ins w:id="74" w:author="ZTEv1" w:date="2024-10-17T15: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012A2BF" w14:textId="1E01C633" w:rsidR="00243A76" w:rsidRDefault="00243A76" w:rsidP="00243A76">
            <w:pPr>
              <w:pStyle w:val="TAL"/>
              <w:rPr>
                <w:ins w:id="75" w:author="ZTEv1" w:date="2024-10-17T15:43:00Z"/>
                <w:lang w:eastAsia="zh-CN"/>
              </w:rPr>
            </w:pPr>
            <w:ins w:id="76" w:author="ZTEv1" w:date="2024-10-17T15: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C0535" w14:textId="707552BF" w:rsidR="00353B1F" w:rsidRDefault="00E619B5" w:rsidP="00243A76">
            <w:pPr>
              <w:pStyle w:val="TAL"/>
              <w:rPr>
                <w:ins w:id="77" w:author="ZTEv2" w:date="2024-10-17T17:02:00Z"/>
                <w:rFonts w:cs="Arial"/>
                <w:szCs w:val="18"/>
              </w:rPr>
            </w:pPr>
            <w:ins w:id="78" w:author="ZTEv2" w:date="2024-10-17T16:53:00Z">
              <w:r>
                <w:rPr>
                  <w:rFonts w:cs="Arial"/>
                  <w:szCs w:val="18"/>
                </w:rPr>
                <w:t xml:space="preserve">If present, this </w:t>
              </w:r>
            </w:ins>
            <w:ins w:id="79" w:author="ZTEv2" w:date="2024-10-17T16:56:00Z">
              <w:r>
                <w:rPr>
                  <w:rFonts w:cs="Arial"/>
                  <w:szCs w:val="18"/>
                </w:rPr>
                <w:t>IE</w:t>
              </w:r>
            </w:ins>
            <w:ins w:id="80" w:author="ZTEv2" w:date="2024-10-17T16:53:00Z">
              <w:r w:rsidRPr="00690A26">
                <w:rPr>
                  <w:rFonts w:cs="Arial"/>
                  <w:szCs w:val="18"/>
                </w:rPr>
                <w:t xml:space="preserve"> shall contain the list of </w:t>
              </w:r>
              <w:r>
                <w:rPr>
                  <w:rFonts w:cs="Arial"/>
                  <w:szCs w:val="18"/>
                </w:rPr>
                <w:t>packet inspection functionalities</w:t>
              </w:r>
            </w:ins>
            <w:ins w:id="81" w:author="ZTEv2" w:date="2024-10-17T16:56:00Z">
              <w:r>
                <w:rPr>
                  <w:rFonts w:cs="Arial"/>
                  <w:szCs w:val="18"/>
                </w:rPr>
                <w:t xml:space="preserve"> </w:t>
              </w:r>
            </w:ins>
            <w:ins w:id="82" w:author="ZTEv2" w:date="2024-10-17T17:50:00Z">
              <w:r w:rsidR="00546332">
                <w:rPr>
                  <w:lang w:val="aa-ET" w:eastAsia="zh-CN"/>
                </w:rPr>
                <w:t>required to be supported by the</w:t>
              </w:r>
            </w:ins>
            <w:ins w:id="83" w:author="ZTEv2" w:date="2024-10-17T16:56:00Z">
              <w:r>
                <w:rPr>
                  <w:rFonts w:cs="Arial"/>
                  <w:szCs w:val="18"/>
                </w:rPr>
                <w:t xml:space="preserve"> UPF</w:t>
              </w:r>
            </w:ins>
            <w:ins w:id="84" w:author="ZTEv2" w:date="2024-10-17T16:53:00Z">
              <w:r>
                <w:rPr>
                  <w:rFonts w:cs="Arial"/>
                  <w:szCs w:val="18"/>
                </w:rPr>
                <w:t>.</w:t>
              </w:r>
            </w:ins>
          </w:p>
          <w:p w14:paraId="631B8B94" w14:textId="77777777" w:rsidR="009415F7" w:rsidRDefault="00E619B5" w:rsidP="00243A76">
            <w:pPr>
              <w:pStyle w:val="TAL"/>
              <w:rPr>
                <w:ins w:id="85" w:author="Shuang" w:date="2024-10-18T08:35:00Z"/>
                <w:rFonts w:cs="Arial"/>
                <w:szCs w:val="18"/>
              </w:rPr>
            </w:pPr>
            <w:ins w:id="86" w:author="ZTEv2" w:date="2024-10-17T16:57:00Z">
              <w:r>
                <w:rPr>
                  <w:rFonts w:cs="Arial"/>
                  <w:szCs w:val="18"/>
                </w:rPr>
                <w:t xml:space="preserve">The </w:t>
              </w:r>
              <w:r>
                <w:rPr>
                  <w:lang w:val="aa-ET"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val="aa-ET" w:eastAsia="zh-CN"/>
                </w:rPr>
                <w:t>.</w:t>
              </w:r>
            </w:ins>
            <w:ins w:id="87" w:author="ZTEv2" w:date="2024-10-17T17:07:00Z">
              <w:r w:rsidR="00353B1F">
                <w:rPr>
                  <w:rFonts w:cs="Arial"/>
                  <w:szCs w:val="18"/>
                </w:rPr>
                <w:t xml:space="preserve"> </w:t>
              </w:r>
            </w:ins>
          </w:p>
          <w:p w14:paraId="35FA399A" w14:textId="536C8614" w:rsidR="00E619B5" w:rsidRDefault="00353B1F" w:rsidP="00E619B5">
            <w:pPr>
              <w:pStyle w:val="TAL"/>
              <w:rPr>
                <w:ins w:id="88" w:author="ZTEv1" w:date="2024-10-17T15:43:00Z"/>
              </w:rPr>
            </w:pPr>
            <w:ins w:id="89" w:author="ZTEv2" w:date="2024-10-17T17:07: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B8095F8" w14:textId="4B2A2E53" w:rsidR="00B71F34" w:rsidRPr="009C4413" w:rsidRDefault="00E619B5" w:rsidP="00243A76">
            <w:pPr>
              <w:pStyle w:val="TAL"/>
              <w:rPr>
                <w:ins w:id="90" w:author="ZTEv1" w:date="2024-10-17T15:43:00Z"/>
              </w:rPr>
            </w:pPr>
            <w:ins w:id="91" w:author="ZTEv2" w:date="2024-10-17T16:53:00Z">
              <w:r>
                <w:t>Query-UPEAS_Ph2</w:t>
              </w:r>
            </w:ins>
          </w:p>
        </w:tc>
      </w:tr>
      <w:tr w:rsidR="00243A76" w:rsidRPr="00690A26" w14:paraId="19B26960" w14:textId="77777777" w:rsidTr="00D7349B">
        <w:trPr>
          <w:jc w:val="center"/>
          <w:ins w:id="92"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243A76" w:rsidRPr="00082996" w:rsidRDefault="00243A76" w:rsidP="00243A76">
            <w:pPr>
              <w:pStyle w:val="TAL"/>
              <w:rPr>
                <w:ins w:id="93" w:author="ZTE" w:date="2024-10-01T14:40:00Z"/>
                <w:lang w:val="de-DE" w:eastAsia="zh-CN"/>
              </w:rPr>
            </w:pPr>
            <w:ins w:id="94" w:author="ZTEv1" w:date="2024-10-17T01:54:00Z">
              <w:r>
                <w:rPr>
                  <w:lang w:val="es-ES"/>
                </w:rPr>
                <w:t>preferred-upf-</w:t>
              </w:r>
              <w:r>
                <w:rPr>
                  <w:rFonts w:hint="eastAsia"/>
                  <w:lang w:val="es-ES" w:eastAsia="zh-CN"/>
                </w:rPr>
                <w:t>packet</w:t>
              </w:r>
            </w:ins>
            <w:ins w:id="95" w:author="ZTEv1" w:date="2024-10-17T01:55:00Z">
              <w:r>
                <w:rPr>
                  <w:lang w:val="es-ES"/>
                </w:rPr>
                <w:t>-inspection</w:t>
              </w:r>
            </w:ins>
            <w:ins w:id="96" w:author="ZTEv1" w:date="2024-10-17T01:56:00Z">
              <w:r>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243A76" w:rsidRDefault="00243A76" w:rsidP="00243A76">
            <w:pPr>
              <w:pStyle w:val="TAL"/>
              <w:rPr>
                <w:ins w:id="97" w:author="ZTE" w:date="2024-10-01T14:40:00Z"/>
                <w:lang w:eastAsia="zh-CN"/>
              </w:rPr>
            </w:pPr>
            <w:ins w:id="98" w:author="ZTE" w:date="2024-10-01T14:41:00Z">
              <w:r>
                <w:rPr>
                  <w:rFonts w:hint="eastAsia"/>
                  <w:lang w:eastAsia="zh-CN"/>
                </w:rPr>
                <w:t>a</w:t>
              </w:r>
              <w:r>
                <w:rPr>
                  <w:lang w:eastAsia="zh-CN"/>
                </w:rPr>
                <w:t>rray(</w:t>
              </w:r>
            </w:ins>
            <w:ins w:id="99" w:author="ZTEv1" w:date="2024-10-17T11:37:00Z">
              <w:r w:rsidRPr="008C443D">
                <w:t>UpfPacketInspectionFunctionality</w:t>
              </w:r>
            </w:ins>
            <w:ins w:id="100"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243A76" w:rsidRDefault="00243A76" w:rsidP="00243A76">
            <w:pPr>
              <w:pStyle w:val="TAC"/>
              <w:rPr>
                <w:ins w:id="101" w:author="ZTE" w:date="2024-10-01T14:40:00Z"/>
                <w:lang w:eastAsia="zh-CN"/>
              </w:rPr>
            </w:pPr>
            <w:ins w:id="102"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243A76" w:rsidRDefault="00243A76" w:rsidP="00243A76">
            <w:pPr>
              <w:pStyle w:val="TAL"/>
              <w:rPr>
                <w:ins w:id="103" w:author="ZTE" w:date="2024-10-01T14:40:00Z"/>
                <w:lang w:eastAsia="zh-CN"/>
              </w:rPr>
            </w:pPr>
            <w:ins w:id="104"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B1198" w14:textId="77777777" w:rsidR="00353B1F" w:rsidRDefault="00243A76" w:rsidP="00243A76">
            <w:pPr>
              <w:pStyle w:val="TAL"/>
              <w:rPr>
                <w:ins w:id="105" w:author="ZTEv2" w:date="2024-10-17T17:09:00Z"/>
                <w:rFonts w:cs="Arial"/>
                <w:szCs w:val="18"/>
              </w:rPr>
            </w:pPr>
            <w:ins w:id="106" w:author="ZTE" w:date="2024-10-01T14:43:00Z">
              <w:r w:rsidRPr="00690A26">
                <w:rPr>
                  <w:rFonts w:cs="Arial"/>
                  <w:szCs w:val="18"/>
                </w:rPr>
                <w:t xml:space="preserve">If present, this </w:t>
              </w:r>
            </w:ins>
            <w:ins w:id="107" w:author="ZTEv2" w:date="2024-10-17T16:57:00Z">
              <w:r w:rsidR="00E619B5">
                <w:rPr>
                  <w:rFonts w:cs="Arial" w:hint="eastAsia"/>
                  <w:szCs w:val="18"/>
                  <w:lang w:eastAsia="zh-CN"/>
                </w:rPr>
                <w:t>IE</w:t>
              </w:r>
            </w:ins>
            <w:ins w:id="108" w:author="ZTE" w:date="2024-10-01T14:43:00Z">
              <w:r w:rsidRPr="00690A26">
                <w:rPr>
                  <w:rFonts w:cs="Arial"/>
                  <w:szCs w:val="18"/>
                </w:rPr>
                <w:t xml:space="preserve"> shall contain the list of </w:t>
              </w:r>
            </w:ins>
            <w:ins w:id="109" w:author="ZTEv1" w:date="2024-10-17T01:58:00Z">
              <w:r>
                <w:rPr>
                  <w:rFonts w:cs="Arial"/>
                  <w:szCs w:val="18"/>
                </w:rPr>
                <w:t>preferred packet inspection functionalities</w:t>
              </w:r>
            </w:ins>
            <w:ins w:id="110" w:author="ZTEv2" w:date="2024-10-17T16:58:00Z">
              <w:r w:rsidR="00E619B5">
                <w:rPr>
                  <w:rFonts w:cs="Arial"/>
                  <w:szCs w:val="18"/>
                </w:rPr>
                <w:t xml:space="preserve"> of UPF</w:t>
              </w:r>
            </w:ins>
            <w:ins w:id="111" w:author="ZTEv1" w:date="2024-10-17T01:58:00Z">
              <w:r>
                <w:rPr>
                  <w:rFonts w:cs="Arial"/>
                  <w:szCs w:val="18"/>
                </w:rPr>
                <w:t>.</w:t>
              </w:r>
            </w:ins>
            <w:ins w:id="112" w:author="ZTEv1" w:date="2024-10-17T01:59:00Z">
              <w:r>
                <w:rPr>
                  <w:rFonts w:cs="Arial"/>
                  <w:szCs w:val="18"/>
                </w:rPr>
                <w:t xml:space="preserve"> </w:t>
              </w:r>
            </w:ins>
          </w:p>
          <w:p w14:paraId="56314E22" w14:textId="69533DD1" w:rsidR="009415F7" w:rsidRDefault="00E619B5" w:rsidP="00353B1F">
            <w:pPr>
              <w:pStyle w:val="TAL"/>
              <w:rPr>
                <w:ins w:id="113" w:author="Shuang" w:date="2024-10-18T08:35:00Z"/>
                <w:rFonts w:cs="Arial"/>
                <w:szCs w:val="18"/>
              </w:rPr>
            </w:pPr>
            <w:ins w:id="114" w:author="ZTEv2" w:date="2024-10-17T16:59:00Z">
              <w:r>
                <w:rPr>
                  <w:rFonts w:cs="Arial"/>
                  <w:szCs w:val="18"/>
                </w:rPr>
                <w:t>The NRF</w:t>
              </w:r>
            </w:ins>
            <w:ins w:id="115" w:author="ZTEv2" w:date="2024-10-17T17:02:00Z">
              <w:r w:rsidR="00353B1F">
                <w:rPr>
                  <w:rFonts w:cs="Arial"/>
                  <w:szCs w:val="18"/>
                </w:rPr>
                <w:t xml:space="preserve"> shall</w:t>
              </w:r>
            </w:ins>
            <w:ins w:id="116" w:author="ZTEv2" w:date="2024-10-17T22:02:00Z">
              <w:r w:rsidR="0019470C">
                <w:rPr>
                  <w:rFonts w:cs="Arial"/>
                  <w:szCs w:val="18"/>
                </w:rPr>
                <w:t xml:space="preserve"> </w:t>
              </w:r>
            </w:ins>
            <w:ins w:id="117" w:author="Shuang" w:date="2024-10-18T08:33:00Z">
              <w:r w:rsidR="009415F7" w:rsidRPr="009415F7">
                <w:rPr>
                  <w:rFonts w:cs="Arial"/>
                  <w:szCs w:val="18"/>
                </w:rPr>
                <w:t>preferentially</w:t>
              </w:r>
            </w:ins>
            <w:ins w:id="118" w:author="ZTEv2" w:date="2024-10-17T22:02:00Z">
              <w:r w:rsidR="0019470C">
                <w:rPr>
                  <w:rFonts w:cs="Arial"/>
                  <w:szCs w:val="18"/>
                </w:rPr>
                <w:t xml:space="preserve"> </w:t>
              </w:r>
            </w:ins>
            <w:ins w:id="119" w:author="ZTEv2" w:date="2024-10-17T17:02:00Z">
              <w:r w:rsidR="00353B1F">
                <w:rPr>
                  <w:rFonts w:cs="Arial"/>
                  <w:szCs w:val="18"/>
                </w:rPr>
                <w:t xml:space="preserve">return </w:t>
              </w:r>
            </w:ins>
            <w:ins w:id="120" w:author="ZTEv2" w:date="2024-10-17T17:03:00Z">
              <w:r w:rsidR="00353B1F">
                <w:t xml:space="preserve">the </w:t>
              </w:r>
            </w:ins>
            <w:ins w:id="121" w:author="ZTEv2" w:date="2024-10-17T17:09:00Z">
              <w:r w:rsidR="00353B1F">
                <w:t xml:space="preserve">NF profiles of the </w:t>
              </w:r>
            </w:ins>
            <w:ins w:id="122" w:author="ZTEv2" w:date="2024-10-17T17:03:00Z">
              <w:r w:rsidR="00353B1F">
                <w:t xml:space="preserve">candidate UPFs </w:t>
              </w:r>
            </w:ins>
            <w:ins w:id="123" w:author="Shuang" w:date="2024-10-18T08:34:00Z">
              <w:r w:rsidR="009415F7">
                <w:t>that suppor</w:t>
              </w:r>
            </w:ins>
            <w:ins w:id="124" w:author="ZTEv2" w:date="2024-10-18T09:31:00Z">
              <w:r w:rsidR="00E64DDF">
                <w:t>t</w:t>
              </w:r>
            </w:ins>
            <w:ins w:id="125" w:author="Shuang" w:date="2024-10-18T08:34:00Z">
              <w:r w:rsidR="009415F7">
                <w:t xml:space="preserve"> </w:t>
              </w:r>
            </w:ins>
            <w:ins w:id="126" w:author="ZTEv2" w:date="2024-10-17T17:05:00Z">
              <w:r w:rsidR="00353B1F">
                <w:rPr>
                  <w:rFonts w:cs="Arial"/>
                  <w:szCs w:val="18"/>
                </w:rPr>
                <w:t>the preferred packet inspection functionalities.</w:t>
              </w:r>
            </w:ins>
            <w:ins w:id="127" w:author="ZTEv2" w:date="2024-10-17T17:21:00Z">
              <w:r w:rsidR="00681F88">
                <w:rPr>
                  <w:rFonts w:cs="Arial"/>
                  <w:szCs w:val="18"/>
                </w:rPr>
                <w:t xml:space="preserve"> </w:t>
              </w:r>
            </w:ins>
          </w:p>
          <w:p w14:paraId="474EA07F" w14:textId="6511B29F" w:rsidR="00353B1F" w:rsidRPr="00353B1F" w:rsidRDefault="00681F88" w:rsidP="00353B1F">
            <w:pPr>
              <w:pStyle w:val="TAL"/>
              <w:rPr>
                <w:ins w:id="128" w:author="ZTE" w:date="2024-10-01T14:40:00Z"/>
                <w:rFonts w:cs="Arial"/>
                <w:szCs w:val="18"/>
              </w:rPr>
            </w:pPr>
            <w:ins w:id="129" w:author="ZTEv2" w:date="2024-10-17T17:21: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243A76" w:rsidRDefault="00243A76" w:rsidP="00243A76">
            <w:pPr>
              <w:pStyle w:val="TAL"/>
              <w:rPr>
                <w:ins w:id="130" w:author="ZTE" w:date="2024-10-01T14:40:00Z"/>
              </w:rPr>
            </w:pPr>
            <w:ins w:id="131" w:author="ZTE" w:date="2024-10-01T14:43:00Z">
              <w:r>
                <w:t>Query-UPEAS_Ph2</w:t>
              </w:r>
            </w:ins>
          </w:p>
        </w:tc>
      </w:tr>
      <w:tr w:rsidR="00243A76"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243A76" w:rsidRPr="00690A26" w:rsidRDefault="00243A76" w:rsidP="00243A7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243A76" w:rsidRPr="00690A26" w:rsidRDefault="00243A76" w:rsidP="00243A7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243A76" w:rsidRPr="00690A26" w:rsidRDefault="00243A76" w:rsidP="00243A7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243A76" w:rsidRPr="00690A26" w:rsidRDefault="00243A76" w:rsidP="00243A7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243A76" w:rsidRPr="00690A26" w:rsidRDefault="00243A76" w:rsidP="00243A76">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243A76" w:rsidRPr="00690A26" w:rsidRDefault="00243A76" w:rsidP="00243A76">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243A76" w:rsidRPr="00690A26" w:rsidRDefault="00243A76" w:rsidP="00243A7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243A76" w:rsidRPr="00690A26" w:rsidRDefault="00243A76" w:rsidP="00243A7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243A76" w:rsidRPr="00690A26" w:rsidRDefault="00243A76" w:rsidP="00243A7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243A76" w:rsidRDefault="00243A76" w:rsidP="00243A7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243A76" w:rsidRDefault="00243A76" w:rsidP="00243A7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243A76" w:rsidRDefault="00243A76" w:rsidP="00243A7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243A76" w:rsidRDefault="00243A76" w:rsidP="00243A7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243A76" w:rsidRDefault="00243A76" w:rsidP="00243A7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243A76" w:rsidRDefault="00243A76" w:rsidP="00243A7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243A76" w:rsidRDefault="00243A76" w:rsidP="00243A7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243A76" w:rsidRDefault="00243A76" w:rsidP="00243A7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243A76" w:rsidRDefault="00243A76" w:rsidP="00243A7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243A76" w:rsidRDefault="00243A76" w:rsidP="00243A7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243A76" w:rsidRDefault="00243A76" w:rsidP="00243A7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243A76" w:rsidRDefault="00243A76" w:rsidP="00243A76">
            <w:pPr>
              <w:pStyle w:val="TAN"/>
            </w:pPr>
            <w:r>
              <w:t>NOTE 21:</w:t>
            </w:r>
            <w:r>
              <w:tab/>
              <w:t>Either pgw-ind IE or preferred-pgw-ind IE may be included in the discovery request.</w:t>
            </w:r>
          </w:p>
          <w:p w14:paraId="3EA621CB" w14:textId="77777777" w:rsidR="00243A76" w:rsidRDefault="00243A76" w:rsidP="00243A7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066B46C9" w14:textId="77777777" w:rsidR="00243A76" w:rsidRDefault="00243A76" w:rsidP="00243A7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243A76" w:rsidRDefault="00243A76" w:rsidP="00243A76">
            <w:pPr>
              <w:pStyle w:val="TAN"/>
            </w:pPr>
            <w:r>
              <w:t>NOTE 24:</w:t>
            </w:r>
            <w:r>
              <w:tab/>
              <w:t>A feature shall not be included in both required-features IE and preferred-features IE in the same discovery request.</w:t>
            </w:r>
          </w:p>
          <w:p w14:paraId="4B85BC86" w14:textId="77777777" w:rsidR="00243A76" w:rsidRDefault="00243A76" w:rsidP="00243A7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243A76" w:rsidRDefault="00243A76" w:rsidP="00243A7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243A76" w:rsidRDefault="00243A76" w:rsidP="00243A7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243A76" w:rsidRDefault="00243A76" w:rsidP="00243A7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243A76" w:rsidRDefault="00243A76" w:rsidP="00243A7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243A76" w:rsidRDefault="00243A76" w:rsidP="00243A76">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E8657D0" w14:textId="77777777" w:rsidR="00243A76" w:rsidRDefault="00243A76" w:rsidP="00243A76">
            <w:pPr>
              <w:pStyle w:val="TAN"/>
              <w:rPr>
                <w:ins w:id="132" w:author="ZTEv2" w:date="2024-10-17T17:0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C267971" w14:textId="311F3A34" w:rsidR="00353B1F" w:rsidRPr="00690A26" w:rsidRDefault="00353B1F" w:rsidP="009415F7">
            <w:pPr>
              <w:pStyle w:val="TAN"/>
            </w:pPr>
            <w:ins w:id="133" w:author="ZTEv2" w:date="2024-10-17T17:07:00Z">
              <w:r w:rsidRPr="00887FAE">
                <w:rPr>
                  <w:lang w:val="en-US"/>
                </w:rPr>
                <w:t>NOTE</w:t>
              </w:r>
              <w:r>
                <w:rPr>
                  <w:lang w:val="en-US"/>
                </w:rPr>
                <w:t> </w:t>
              </w:r>
            </w:ins>
            <w:ins w:id="134" w:author="ZTEv2" w:date="2024-10-17T17:10:00Z">
              <w:r w:rsidRPr="009415F7">
                <w:rPr>
                  <w:highlight w:val="yellow"/>
                  <w:lang w:val="en-US"/>
                </w:rPr>
                <w:t>xx</w:t>
              </w:r>
            </w:ins>
            <w:ins w:id="135" w:author="ZTEv2" w:date="2024-10-17T17:07:00Z">
              <w:r w:rsidRPr="00887FAE">
                <w:rPr>
                  <w:lang w:val="en-US"/>
                </w:rPr>
                <w:t>:</w:t>
              </w:r>
              <w:r w:rsidRPr="00887FAE">
                <w:rPr>
                  <w:lang w:val="en-US"/>
                </w:rPr>
                <w:tab/>
                <w:t xml:space="preserve">When </w:t>
              </w:r>
            </w:ins>
            <w:ins w:id="136" w:author="ZTEv2" w:date="2024-10-17T17:12:00Z">
              <w:r>
                <w:rPr>
                  <w:lang w:val="es-ES"/>
                </w:rPr>
                <w:t>upf-</w:t>
              </w:r>
              <w:r>
                <w:rPr>
                  <w:rFonts w:hint="eastAsia"/>
                  <w:lang w:val="es-ES" w:eastAsia="zh-CN"/>
                </w:rPr>
                <w:t>packet</w:t>
              </w:r>
              <w:r>
                <w:rPr>
                  <w:lang w:val="es-ES"/>
                </w:rPr>
                <w:t>-inspection-func</w:t>
              </w:r>
            </w:ins>
            <w:ins w:id="137" w:author="ZTEv2" w:date="2024-10-17T17:07:00Z">
              <w:r>
                <w:rPr>
                  <w:lang w:val="en-US"/>
                </w:rPr>
                <w:t xml:space="preserve"> is used as query parameter</w:t>
              </w:r>
            </w:ins>
            <w:ins w:id="138" w:author="ZTEv2" w:date="2024-10-17T17:11:00Z">
              <w:r>
                <w:rPr>
                  <w:lang w:val="en-US"/>
                </w:rPr>
                <w:t xml:space="preserve">, </w:t>
              </w:r>
            </w:ins>
            <w:ins w:id="139" w:author="ZTEv2" w:date="2024-10-17T17:12:00Z">
              <w:r>
                <w:rPr>
                  <w:lang w:val="en-US"/>
                </w:rPr>
                <w:t>pre-Rel-19 UPF</w:t>
              </w:r>
            </w:ins>
            <w:ins w:id="140" w:author="Shuang" w:date="2024-10-18T08:35:00Z">
              <w:r w:rsidR="009415F7">
                <w:rPr>
                  <w:lang w:val="en-US"/>
                </w:rPr>
                <w:t>s</w:t>
              </w:r>
            </w:ins>
            <w:ins w:id="141" w:author="ZTEv2" w:date="2024-10-17T17:12:00Z">
              <w:r w:rsidR="00681F88">
                <w:rPr>
                  <w:lang w:val="en-US"/>
                </w:rPr>
                <w:t xml:space="preserve"> </w:t>
              </w:r>
            </w:ins>
            <w:ins w:id="142" w:author="ZTEv2" w:date="2024-10-17T17:13:00Z">
              <w:r w:rsidR="00681F88">
                <w:rPr>
                  <w:lang w:val="en-US"/>
                </w:rPr>
                <w:t>which support</w:t>
              </w:r>
            </w:ins>
            <w:ins w:id="143" w:author="ZTEv2" w:date="2024-10-17T17:12:00Z">
              <w:r w:rsidR="00681F88">
                <w:rPr>
                  <w:lang w:val="en-US"/>
                </w:rPr>
                <w:t xml:space="preserve"> the </w:t>
              </w:r>
            </w:ins>
            <w:ins w:id="144" w:author="Shuang" w:date="2024-10-18T08:36:00Z">
              <w:r w:rsidR="009415F7">
                <w:rPr>
                  <w:lang w:val="en-US"/>
                </w:rPr>
                <w:t xml:space="preserve">required </w:t>
              </w:r>
            </w:ins>
            <w:ins w:id="145" w:author="ZTEv2" w:date="2024-10-17T17:12:00Z">
              <w:r w:rsidR="00681F88">
                <w:rPr>
                  <w:lang w:val="en-US"/>
                </w:rPr>
                <w:t xml:space="preserve">packet inspection </w:t>
              </w:r>
            </w:ins>
            <w:ins w:id="146" w:author="ZTEv2" w:date="2024-10-17T17:13:00Z">
              <w:r w:rsidR="00681F88">
                <w:rPr>
                  <w:lang w:val="en-US"/>
                </w:rPr>
                <w:t>functionalities</w:t>
              </w:r>
            </w:ins>
            <w:ins w:id="147" w:author="ZTEv2" w:date="2024-10-17T17:17:00Z">
              <w:r w:rsidR="00681F88">
                <w:rPr>
                  <w:lang w:val="en-US"/>
                </w:rPr>
                <w:t xml:space="preserve"> and match the </w:t>
              </w:r>
            </w:ins>
            <w:ins w:id="148" w:author="ZTEv2" w:date="2024-10-17T17:18:00Z">
              <w:r w:rsidR="00681F88" w:rsidRPr="00887FAE">
                <w:rPr>
                  <w:lang w:val="en-US"/>
                </w:rPr>
                <w:t>other query parameters</w:t>
              </w:r>
            </w:ins>
            <w:ins w:id="149" w:author="ZTEv2" w:date="2024-10-17T17:13:00Z">
              <w:r w:rsidR="00681F88">
                <w:rPr>
                  <w:lang w:val="en-US"/>
                </w:rPr>
                <w:t xml:space="preserve"> but cannot register such functionalities in NRF</w:t>
              </w:r>
            </w:ins>
            <w:ins w:id="150" w:author="ZTEv2" w:date="2024-10-17T17:14:00Z">
              <w:r w:rsidR="00681F88">
                <w:rPr>
                  <w:lang w:val="en-US"/>
                </w:rPr>
                <w:t xml:space="preserve"> may not be returned. </w:t>
              </w:r>
            </w:ins>
            <w:ins w:id="151" w:author="Shuang" w:date="2024-10-18T08:37:00Z">
              <w:r w:rsidR="009415F7">
                <w:rPr>
                  <w:lang w:val="en-US" w:eastAsia="zh-CN"/>
                </w:rPr>
                <w:t xml:space="preserve">The use of the </w:t>
              </w:r>
            </w:ins>
            <w:ins w:id="152" w:author="ZTEv2" w:date="2024-10-17T17:20:00Z">
              <w:r w:rsidR="00681F88">
                <w:rPr>
                  <w:lang w:val="es-ES"/>
                </w:rPr>
                <w:t>preferred-upf-</w:t>
              </w:r>
              <w:r w:rsidR="00681F88">
                <w:rPr>
                  <w:rFonts w:hint="eastAsia"/>
                  <w:lang w:val="es-ES" w:eastAsia="zh-CN"/>
                </w:rPr>
                <w:t>packet</w:t>
              </w:r>
              <w:r w:rsidR="00681F88">
                <w:rPr>
                  <w:lang w:val="es-ES"/>
                </w:rPr>
                <w:t xml:space="preserve">-inspection-func </w:t>
              </w:r>
              <w:r w:rsidR="00681F88">
                <w:rPr>
                  <w:lang w:val="es-ES" w:eastAsia="zh-CN"/>
                </w:rPr>
                <w:t xml:space="preserve">query </w:t>
              </w:r>
              <w:r w:rsidR="00681F88">
                <w:rPr>
                  <w:lang w:val="es-ES"/>
                </w:rPr>
                <w:t xml:space="preserve">parameter </w:t>
              </w:r>
            </w:ins>
            <w:ins w:id="153" w:author="Shuang" w:date="2024-10-18T08:38:00Z">
              <w:r w:rsidR="009415F7" w:rsidRPr="009415F7">
                <w:rPr>
                  <w:lang w:val="es-ES"/>
                </w:rPr>
                <w:t>should be preferred in deployments with such UPFs</w:t>
              </w:r>
            </w:ins>
            <w:ins w:id="154" w:author="ZTEv2" w:date="2024-10-17T17:21:00Z">
              <w:r w:rsidR="00681F88">
                <w:rPr>
                  <w:rFonts w:hint="eastAsia"/>
                  <w:lang w:val="es-ES"/>
                </w:rPr>
                <w:t>.</w:t>
              </w:r>
            </w:ins>
          </w:p>
        </w:tc>
      </w:tr>
    </w:tbl>
    <w:p w14:paraId="252174B5" w14:textId="77777777" w:rsidR="0089397D" w:rsidRPr="00690A26" w:rsidRDefault="0089397D" w:rsidP="0089397D"/>
    <w:p w14:paraId="0F86FECD" w14:textId="74900D47"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155" w:author="ZTEv1" w:date="2024-10-17T02:01:00Z">
        <w:r w:rsidR="00B75DC5">
          <w:rPr>
            <w:lang w:eastAsia="zh-CN"/>
          </w:rPr>
          <w:t>,</w:t>
        </w:r>
      </w:ins>
      <w:del w:id="156" w:author="ZTEv1" w:date="2024-10-17T02:01:00Z">
        <w:r w:rsidDel="00B75DC5">
          <w:rPr>
            <w:lang w:eastAsia="zh-CN"/>
          </w:rPr>
          <w:delText xml:space="preserve"> and</w:delText>
        </w:r>
      </w:del>
      <w:r>
        <w:rPr>
          <w:lang w:eastAsia="zh-CN"/>
        </w:rPr>
        <w:t xml:space="preserve"> "ind-com-wo-del-disc"</w:t>
      </w:r>
      <w:ins w:id="157" w:author="ZTEv2" w:date="2024-10-17T17:22:00Z">
        <w:r w:rsidR="00681F88">
          <w:rPr>
            <w:lang w:eastAsia="zh-CN"/>
          </w:rPr>
          <w:t xml:space="preserve"> and</w:t>
        </w:r>
      </w:ins>
      <w:ins w:id="158" w:author="ZTEv1" w:date="2024-10-17T02:01:00Z">
        <w:r w:rsidR="00B75DC5">
          <w:rPr>
            <w:lang w:eastAsia="zh-CN"/>
          </w:rPr>
          <w:t xml:space="preserve"> </w:t>
        </w:r>
      </w:ins>
      <w:ins w:id="159" w:author="ZTEv1" w:date="2024-10-17T02:02:00Z">
        <w:r w:rsidR="00B75DC5">
          <w:rPr>
            <w:lang w:eastAsia="zh-CN"/>
          </w:rPr>
          <w:t>"</w:t>
        </w:r>
      </w:ins>
      <w:ins w:id="160" w:author="ZTEv1" w:date="2024-10-17T02:01:00Z">
        <w:r w:rsidR="00B75DC5">
          <w:rPr>
            <w:lang w:val="es-ES"/>
          </w:rPr>
          <w:t>preferred-upf-</w:t>
        </w:r>
        <w:r w:rsidR="00B75DC5">
          <w:rPr>
            <w:rFonts w:hint="eastAsia"/>
            <w:lang w:val="es-ES" w:eastAsia="zh-CN"/>
          </w:rPr>
          <w:t>packet</w:t>
        </w:r>
        <w:r w:rsidR="00B75DC5">
          <w:rPr>
            <w:lang w:val="es-ES"/>
          </w:rPr>
          <w:t>-inspection-func</w:t>
        </w:r>
      </w:ins>
      <w:ins w:id="161" w:author="ZTEv1" w:date="2024-10-17T02:02:00Z">
        <w:r w:rsidR="00B75DC5">
          <w:rPr>
            <w:lang w:eastAsia="zh-CN"/>
          </w:rPr>
          <w:t>"</w:t>
        </w:r>
      </w:ins>
      <w:ins w:id="162"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bookmarkStart w:id="163" w:name="_GoBack"/>
      <w:bookmarkEnd w:id="163"/>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164" w:name="_Toc24937761"/>
      <w:bookmarkStart w:id="165" w:name="_Toc33962581"/>
      <w:bookmarkStart w:id="166" w:name="_Toc42883350"/>
      <w:bookmarkStart w:id="167" w:name="_Toc49733218"/>
      <w:bookmarkStart w:id="168" w:name="_Toc56690863"/>
      <w:bookmarkStart w:id="169" w:name="_Toc177499919"/>
      <w:r w:rsidRPr="00690A26">
        <w:t>6.2.6.1</w:t>
      </w:r>
      <w:r w:rsidRPr="00690A26">
        <w:tab/>
        <w:t>General</w:t>
      </w:r>
      <w:bookmarkEnd w:id="164"/>
      <w:bookmarkEnd w:id="165"/>
      <w:bookmarkEnd w:id="166"/>
      <w:bookmarkEnd w:id="167"/>
      <w:bookmarkEnd w:id="168"/>
      <w:bookmarkEnd w:id="169"/>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70"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71" w:author="ZTEv1" w:date="2024-10-17T02:02:00Z"/>
              </w:rPr>
            </w:pPr>
            <w:ins w:id="172"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73" w:author="ZTEv1" w:date="2024-10-17T02:02:00Z"/>
              </w:rPr>
            </w:pPr>
            <w:ins w:id="174"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75" w:author="ZTEv1" w:date="2024-10-17T02:02:00Z"/>
                <w:rFonts w:cs="Arial"/>
                <w:szCs w:val="18"/>
                <w:lang w:eastAsia="zh-CN"/>
              </w:rPr>
            </w:pPr>
            <w:ins w:id="176"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lastRenderedPageBreak/>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77" w:name="_Toc24937768"/>
      <w:bookmarkStart w:id="178" w:name="_Toc33962588"/>
      <w:bookmarkStart w:id="179" w:name="_Toc42883357"/>
      <w:bookmarkStart w:id="180" w:name="_Toc49733225"/>
      <w:bookmarkStart w:id="181" w:name="_Toc56690870"/>
      <w:bookmarkStart w:id="182" w:name="_Toc177499926"/>
      <w:r w:rsidRPr="00690A26">
        <w:lastRenderedPageBreak/>
        <w:t>6.2.6.2.6</w:t>
      </w:r>
      <w:r w:rsidRPr="00690A26">
        <w:tab/>
        <w:t>Type: PreferredS</w:t>
      </w:r>
      <w:r w:rsidRPr="00690A26">
        <w:rPr>
          <w:lang w:eastAsia="zh-CN"/>
        </w:rPr>
        <w:t>earch</w:t>
      </w:r>
      <w:bookmarkEnd w:id="177"/>
      <w:bookmarkEnd w:id="178"/>
      <w:bookmarkEnd w:id="179"/>
      <w:bookmarkEnd w:id="180"/>
      <w:bookmarkEnd w:id="181"/>
      <w:bookmarkEnd w:id="182"/>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83"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42FC0044" w:rsidR="007B01EE" w:rsidRDefault="007B01EE" w:rsidP="00206E75">
            <w:pPr>
              <w:pStyle w:val="TAL"/>
              <w:rPr>
                <w:ins w:id="184" w:author="ZTEv1" w:date="2024-10-17T02:08:00Z"/>
              </w:rPr>
            </w:pPr>
            <w:ins w:id="185" w:author="ZTEv1" w:date="2024-10-17T02:08:00Z">
              <w:r>
                <w:t>preferredUpf</w:t>
              </w:r>
            </w:ins>
            <w:ins w:id="186" w:author="ZTEv1" w:date="2024-10-17T13:36:00Z">
              <w:r w:rsidR="00206E75">
                <w:t>Packet</w:t>
              </w:r>
            </w:ins>
            <w:ins w:id="187" w:author="ZTEv1" w:date="2024-10-17T13:37:00Z">
              <w:r w:rsidR="00206E75">
                <w:t>Inspection</w:t>
              </w:r>
            </w:ins>
            <w:ins w:id="188" w:author="ZTEv2" w:date="2024-10-17T17:22:00Z">
              <w:r w:rsidR="00EF55E0">
                <w:t>Match</w:t>
              </w:r>
            </w:ins>
            <w:ins w:id="189"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90" w:author="ZTEv1" w:date="2024-10-17T02:08:00Z"/>
              </w:rPr>
            </w:pPr>
            <w:ins w:id="191"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92" w:author="ZTEv1" w:date="2024-10-17T02:08:00Z"/>
              </w:rPr>
            </w:pPr>
            <w:ins w:id="193"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94" w:author="ZTEv1" w:date="2024-10-17T02:08:00Z"/>
              </w:rPr>
            </w:pPr>
            <w:ins w:id="195"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28E6D407" w14:textId="4FF05B5A" w:rsidR="00EF55E0" w:rsidRDefault="00EF55E0" w:rsidP="00EF55E0">
            <w:pPr>
              <w:pStyle w:val="TAL"/>
              <w:rPr>
                <w:ins w:id="196" w:author="ZTEv2" w:date="2024-10-17T17:25:00Z"/>
                <w:rFonts w:cs="Arial"/>
                <w:szCs w:val="18"/>
              </w:rPr>
            </w:pPr>
            <w:ins w:id="197" w:author="ZTEv2" w:date="2024-10-17T17:25:00Z">
              <w:r>
                <w:rPr>
                  <w:rFonts w:cs="Arial"/>
                  <w:szCs w:val="18"/>
                </w:rPr>
                <w:t xml:space="preserve">This IE may be present if </w:t>
              </w:r>
            </w:ins>
            <w:ins w:id="198" w:author="Shuang" w:date="2024-10-18T08:39:00Z">
              <w:r w:rsidR="00FE1F4B">
                <w:rPr>
                  <w:rFonts w:cs="Arial"/>
                  <w:szCs w:val="18"/>
                </w:rPr>
                <w:t>the</w:t>
              </w:r>
            </w:ins>
            <w:ins w:id="199" w:author="ZTEv2" w:date="2024-10-17T17:27:00Z">
              <w:r>
                <w:rPr>
                  <w:lang w:val="es-ES"/>
                </w:rPr>
                <w:t xml:space="preserve"> </w:t>
              </w:r>
            </w:ins>
            <w:ins w:id="200" w:author="ZTEv2" w:date="2024-10-17T17:26:00Z">
              <w:r>
                <w:rPr>
                  <w:lang w:val="es-ES"/>
                </w:rPr>
                <w:t>preferred-upf-</w:t>
              </w:r>
              <w:r>
                <w:rPr>
                  <w:rFonts w:hint="eastAsia"/>
                  <w:lang w:val="es-ES" w:eastAsia="zh-CN"/>
                </w:rPr>
                <w:t>packet</w:t>
              </w:r>
              <w:r>
                <w:rPr>
                  <w:lang w:val="es-ES"/>
                </w:rPr>
                <w:t>-inspection-func</w:t>
              </w:r>
            </w:ins>
            <w:ins w:id="201" w:author="ZTEv2" w:date="2024-10-17T17:25:00Z">
              <w:r>
                <w:rPr>
                  <w:rFonts w:cs="Arial"/>
                  <w:szCs w:val="18"/>
                </w:rPr>
                <w:t xml:space="preserve"> </w:t>
              </w:r>
            </w:ins>
            <w:ins w:id="202" w:author="Shuang" w:date="2024-10-18T08:39:00Z">
              <w:r w:rsidR="00FE1F4B">
                <w:rPr>
                  <w:rFonts w:cs="Arial"/>
                  <w:szCs w:val="18"/>
                </w:rPr>
                <w:t xml:space="preserve">query parameter </w:t>
              </w:r>
            </w:ins>
            <w:ins w:id="203" w:author="ZTEv2" w:date="2024-10-17T17:25:00Z">
              <w:r>
                <w:rPr>
                  <w:rFonts w:cs="Arial"/>
                  <w:szCs w:val="18"/>
                </w:rPr>
                <w:t>is provided in the discovery request.</w:t>
              </w:r>
            </w:ins>
          </w:p>
          <w:p w14:paraId="21053F68" w14:textId="1DB065FD" w:rsidR="00EF55E0" w:rsidRDefault="00EF55E0" w:rsidP="00927E10">
            <w:pPr>
              <w:pStyle w:val="TAL"/>
              <w:rPr>
                <w:ins w:id="204" w:author="ZTEv1" w:date="2024-10-17T02:13:00Z"/>
                <w:lang w:eastAsia="zh-CN"/>
              </w:rPr>
            </w:pPr>
            <w:ins w:id="205" w:author="ZTEv2" w:date="2024-10-17T17:26:00Z">
              <w:r>
                <w:t xml:space="preserve">When present, this IE </w:t>
              </w:r>
            </w:ins>
            <w:ins w:id="206" w:author="ZTEv2" w:date="2024-10-17T22:04:00Z">
              <w:r w:rsidR="0019470C">
                <w:t xml:space="preserve">shall </w:t>
              </w:r>
            </w:ins>
            <w:ins w:id="207" w:author="ZTEv2" w:date="2024-10-17T17:26:00Z">
              <w:r>
                <w:t>i</w:t>
              </w:r>
            </w:ins>
            <w:ins w:id="208" w:author="ZTEv1" w:date="2024-10-17T02:10:00Z">
              <w:r w:rsidR="007B01EE" w:rsidRPr="00D4681E">
                <w:t>ndicate whether</w:t>
              </w:r>
            </w:ins>
            <w:ins w:id="209" w:author="ZTEv2" w:date="2024-10-17T22:04:00Z">
              <w:r w:rsidR="0019470C">
                <w:t xml:space="preserve"> all</w:t>
              </w:r>
            </w:ins>
            <w:ins w:id="210" w:author="ZTEv1" w:date="2024-10-17T02:10:00Z">
              <w:r w:rsidR="007B01EE" w:rsidRPr="00D4681E">
                <w:t xml:space="preserve"> </w:t>
              </w:r>
            </w:ins>
            <w:ins w:id="211" w:author="ZTEv2" w:date="2024-10-17T17:25:00Z">
              <w:r>
                <w:t>the candidate UPFs</w:t>
              </w:r>
            </w:ins>
            <w:ins w:id="212" w:author="ZTEv2" w:date="2024-10-17T17:26:00Z">
              <w:r>
                <w:t xml:space="preserve"> returned </w:t>
              </w:r>
            </w:ins>
            <w:ins w:id="213" w:author="ZTEv2" w:date="2024-10-17T17:27:00Z">
              <w:r>
                <w:t xml:space="preserve">match or </w:t>
              </w:r>
              <w:r>
                <w:rPr>
                  <w:rFonts w:cs="Arial"/>
                  <w:szCs w:val="18"/>
                </w:rPr>
                <w:t xml:space="preserve">do not match the </w:t>
              </w:r>
            </w:ins>
            <w:ins w:id="214" w:author="ZTEv2" w:date="2024-10-17T17:28:00Z">
              <w:r>
                <w:rPr>
                  <w:lang w:val="es-ES"/>
                </w:rPr>
                <w:t>preferred-upf-</w:t>
              </w:r>
              <w:r>
                <w:rPr>
                  <w:rFonts w:hint="eastAsia"/>
                  <w:lang w:val="es-ES" w:eastAsia="zh-CN"/>
                </w:rPr>
                <w:t>packet</w:t>
              </w:r>
              <w:r>
                <w:rPr>
                  <w:lang w:val="es-ES"/>
                </w:rPr>
                <w:t>-inspection-func</w:t>
              </w:r>
            </w:ins>
            <w:ins w:id="215" w:author="Shuang" w:date="2024-10-18T08:40:00Z">
              <w:r w:rsidR="00FE1F4B">
                <w:rPr>
                  <w:rFonts w:cs="Arial"/>
                  <w:szCs w:val="18"/>
                </w:rPr>
                <w:t xml:space="preserve"> query parameter</w:t>
              </w:r>
            </w:ins>
            <w:ins w:id="216" w:author="ZTEv2" w:date="2024-10-17T17:28:00Z">
              <w:r>
                <w:rPr>
                  <w:lang w:val="es-ES"/>
                </w:rPr>
                <w:t>.</w:t>
              </w:r>
            </w:ins>
          </w:p>
          <w:p w14:paraId="171F4BB9" w14:textId="77777777" w:rsidR="007B01EE" w:rsidRDefault="007B01EE" w:rsidP="00927E10">
            <w:pPr>
              <w:pStyle w:val="TAL"/>
              <w:rPr>
                <w:ins w:id="217" w:author="ZTEv2" w:date="2024-10-17T17:22:00Z"/>
                <w:rFonts w:cs="Arial"/>
                <w:szCs w:val="18"/>
              </w:rPr>
            </w:pPr>
          </w:p>
          <w:p w14:paraId="26A8BE0B" w14:textId="24E9CAF8" w:rsidR="007B01EE" w:rsidRDefault="00EF55E0" w:rsidP="00927E10">
            <w:pPr>
              <w:pStyle w:val="TAL"/>
              <w:rPr>
                <w:ins w:id="218" w:author="ZTEv1" w:date="2024-10-17T02:10:00Z"/>
                <w:rFonts w:cs="Arial"/>
                <w:szCs w:val="18"/>
              </w:rPr>
            </w:pPr>
            <w:ins w:id="219" w:author="ZTEv2" w:date="2024-10-17T17:23:00Z">
              <w:r>
                <w:rPr>
                  <w:rFonts w:cs="Arial"/>
                  <w:szCs w:val="18"/>
                </w:rPr>
                <w:t>true: Match</w:t>
              </w:r>
              <w:r>
                <w:rPr>
                  <w:rFonts w:cs="Arial"/>
                  <w:szCs w:val="18"/>
                </w:rPr>
                <w:br/>
                <w:t>false: Not Match</w:t>
              </w:r>
            </w:ins>
          </w:p>
          <w:p w14:paraId="328F6A90" w14:textId="77777777" w:rsidR="007B01EE" w:rsidRPr="00D4681E" w:rsidRDefault="007B01EE" w:rsidP="00927E10">
            <w:pPr>
              <w:pStyle w:val="TAL"/>
              <w:rPr>
                <w:ins w:id="220"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DF0FB2" w14:textId="35E4CDCD" w:rsidR="00206E75" w:rsidRDefault="007B01EE" w:rsidP="00FE1F4B">
            <w:pPr>
              <w:pStyle w:val="TAN"/>
              <w:rPr>
                <w:rFonts w:cs="Arial"/>
                <w:szCs w:val="18"/>
              </w:rPr>
            </w:pPr>
            <w:r>
              <w:t>NOTE:</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221" w:name="_Toc24937777"/>
      <w:bookmarkStart w:id="222" w:name="_Toc33962597"/>
      <w:bookmarkStart w:id="223" w:name="_Toc42883366"/>
      <w:bookmarkStart w:id="224" w:name="_Toc49733234"/>
      <w:bookmarkStart w:id="225" w:name="_Toc56690884"/>
      <w:bookmarkStart w:id="226" w:name="_Toc177499948"/>
      <w:r w:rsidRPr="00690A26">
        <w:t>6.2.9</w:t>
      </w:r>
      <w:r w:rsidRPr="00690A26">
        <w:tab/>
        <w:t>Features supported by the NFDiscovery service</w:t>
      </w:r>
      <w:bookmarkEnd w:id="221"/>
      <w:bookmarkEnd w:id="222"/>
      <w:bookmarkEnd w:id="223"/>
      <w:bookmarkEnd w:id="224"/>
      <w:bookmarkEnd w:id="225"/>
      <w:bookmarkEnd w:id="226"/>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lastRenderedPageBreak/>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lastRenderedPageBreak/>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lastRenderedPageBreak/>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lastRenderedPageBreak/>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227" w:name="_Hlk142568879"/>
            <w:r>
              <w:t>ranging-sl-pos-support-ind</w:t>
            </w:r>
            <w:bookmarkEnd w:id="227"/>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228" w:author="ZTE" w:date="2024-10-01T15:28:00Z"/>
        </w:trPr>
        <w:tc>
          <w:tcPr>
            <w:tcW w:w="1276" w:type="dxa"/>
          </w:tcPr>
          <w:p w14:paraId="7C1C6FF5" w14:textId="3CFD3E1B" w:rsidR="00F657FB" w:rsidRDefault="00A33A8D" w:rsidP="00F657FB">
            <w:pPr>
              <w:pStyle w:val="TAC"/>
              <w:rPr>
                <w:ins w:id="229" w:author="ZTE" w:date="2024-10-01T15:28:00Z"/>
                <w:lang w:eastAsia="zh-CN"/>
              </w:rPr>
            </w:pPr>
            <w:ins w:id="230" w:author="ZTEv2" w:date="2024-10-17T17:33:00Z">
              <w:r>
                <w:rPr>
                  <w:highlight w:val="yellow"/>
                  <w:lang w:eastAsia="zh-CN"/>
                </w:rPr>
                <w:lastRenderedPageBreak/>
                <w:t>mm</w:t>
              </w:r>
            </w:ins>
          </w:p>
        </w:tc>
        <w:tc>
          <w:tcPr>
            <w:tcW w:w="1705" w:type="dxa"/>
          </w:tcPr>
          <w:p w14:paraId="69FFF41A" w14:textId="27871A97" w:rsidR="00F657FB" w:rsidRDefault="00F657FB" w:rsidP="00F657FB">
            <w:pPr>
              <w:pStyle w:val="TAC"/>
              <w:rPr>
                <w:ins w:id="231" w:author="ZTE" w:date="2024-10-01T15:28:00Z"/>
              </w:rPr>
            </w:pPr>
            <w:ins w:id="232" w:author="ZTE" w:date="2024-10-01T15:29:00Z">
              <w:r>
                <w:t>Query-UPEAS_Ph2</w:t>
              </w:r>
            </w:ins>
          </w:p>
        </w:tc>
        <w:tc>
          <w:tcPr>
            <w:tcW w:w="634" w:type="dxa"/>
          </w:tcPr>
          <w:p w14:paraId="1B446B14" w14:textId="2D3CD92C" w:rsidR="00F657FB" w:rsidRDefault="00F657FB" w:rsidP="00F657FB">
            <w:pPr>
              <w:pStyle w:val="TAC"/>
              <w:rPr>
                <w:ins w:id="233" w:author="ZTE" w:date="2024-10-01T15:28:00Z"/>
              </w:rPr>
            </w:pPr>
            <w:ins w:id="234" w:author="ZTE" w:date="2024-10-01T15:29:00Z">
              <w:r>
                <w:t>O</w:t>
              </w:r>
            </w:ins>
          </w:p>
        </w:tc>
        <w:tc>
          <w:tcPr>
            <w:tcW w:w="5883" w:type="dxa"/>
          </w:tcPr>
          <w:p w14:paraId="68910D29" w14:textId="7773774B" w:rsidR="00F657FB" w:rsidRDefault="00F657FB" w:rsidP="00F657FB">
            <w:pPr>
              <w:pStyle w:val="TAL"/>
              <w:rPr>
                <w:ins w:id="235" w:author="ZTE" w:date="2024-10-01T15:31:00Z"/>
                <w:lang w:eastAsia="zh-CN"/>
              </w:rPr>
            </w:pPr>
            <w:ins w:id="236" w:author="ZTE" w:date="2024-10-01T15:29:00Z">
              <w:r>
                <w:rPr>
                  <w:rFonts w:hint="eastAsia"/>
                  <w:lang w:eastAsia="zh-CN"/>
                </w:rPr>
                <w:t>S</w:t>
              </w:r>
              <w:r>
                <w:rPr>
                  <w:lang w:eastAsia="zh-CN"/>
                </w:rPr>
                <w:t>u</w:t>
              </w:r>
            </w:ins>
            <w:ins w:id="237" w:author="ZTE" w:date="2024-10-01T15:30:00Z">
              <w:r>
                <w:rPr>
                  <w:lang w:eastAsia="zh-CN"/>
                </w:rPr>
                <w:t xml:space="preserve">pport of </w:t>
              </w:r>
              <w:r>
                <w:t>the following query parameter</w:t>
              </w:r>
            </w:ins>
            <w:ins w:id="238" w:author="ZTEv2" w:date="2024-10-17T22:05:00Z">
              <w:r w:rsidR="0019470C">
                <w:t>s</w:t>
              </w:r>
            </w:ins>
            <w:ins w:id="239" w:author="ZTE" w:date="2024-10-01T15:31:00Z">
              <w:r>
                <w:t xml:space="preserve"> </w:t>
              </w:r>
            </w:ins>
            <w:ins w:id="240" w:author="ZTE" w:date="2024-10-01T15:30:00Z">
              <w:r>
                <w:t xml:space="preserve">for UPF </w:t>
              </w:r>
            </w:ins>
            <w:ins w:id="241" w:author="ZTEv2" w:date="2024-10-17T22:05:00Z">
              <w:r w:rsidR="0019470C" w:rsidRPr="0019470C">
                <w:t>enhancement for Exposure and SBA Phase 2</w:t>
              </w:r>
            </w:ins>
            <w:ins w:id="242" w:author="ZTE" w:date="2024-10-01T15:31:00Z">
              <w:r>
                <w:t xml:space="preserve">, defined in </w:t>
              </w:r>
              <w:r>
                <w:rPr>
                  <w:lang w:eastAsia="zh-CN"/>
                </w:rPr>
                <w:t>3GPP Rel-19:</w:t>
              </w:r>
            </w:ins>
          </w:p>
          <w:p w14:paraId="3AE87BCD" w14:textId="6538D481" w:rsidR="00A33A8D" w:rsidRDefault="00A33A8D" w:rsidP="00C96349">
            <w:pPr>
              <w:pStyle w:val="TAL"/>
              <w:rPr>
                <w:ins w:id="243" w:author="ZTEv2" w:date="2024-10-17T17:34:00Z"/>
                <w:lang w:eastAsia="zh-CN"/>
              </w:rPr>
            </w:pPr>
            <w:ins w:id="244" w:author="ZTEv2" w:date="2024-10-17T17:34:00Z">
              <w:r>
                <w:rPr>
                  <w:rFonts w:hint="eastAsia"/>
                  <w:lang w:eastAsia="zh-CN"/>
                </w:rPr>
                <w:t>-</w:t>
              </w:r>
              <w:r>
                <w:rPr>
                  <w:lang w:eastAsia="zh-CN"/>
                </w:rPr>
                <w:t xml:space="preserve"> </w:t>
              </w:r>
              <w:r w:rsidRPr="00A33A8D">
                <w:rPr>
                  <w:lang w:val="es-ES"/>
                </w:rPr>
                <w:t>upf-</w:t>
              </w:r>
              <w:r w:rsidRPr="00A33A8D">
                <w:rPr>
                  <w:rFonts w:hint="eastAsia"/>
                  <w:lang w:val="es-ES" w:eastAsia="zh-CN"/>
                </w:rPr>
                <w:t>packet</w:t>
              </w:r>
              <w:r w:rsidRPr="00A33A8D">
                <w:rPr>
                  <w:lang w:val="es-ES"/>
                </w:rPr>
                <w:t>-inspection-func</w:t>
              </w:r>
            </w:ins>
          </w:p>
          <w:p w14:paraId="5A4473AA" w14:textId="77777777" w:rsidR="00C96349" w:rsidRDefault="00F657FB" w:rsidP="00C96349">
            <w:pPr>
              <w:pStyle w:val="TAL"/>
              <w:rPr>
                <w:ins w:id="245" w:author="ZTEv2" w:date="2024-10-17T17:34:00Z"/>
                <w:lang w:val="es-ES"/>
              </w:rPr>
            </w:pPr>
            <w:ins w:id="246" w:author="ZTE" w:date="2024-10-01T15:32:00Z">
              <w:r>
                <w:t xml:space="preserve">- </w:t>
              </w:r>
            </w:ins>
            <w:ins w:id="247" w:author="ZTEv1" w:date="2024-10-17T01:54:00Z">
              <w:r w:rsidR="00B75DC5" w:rsidRPr="00A33A8D">
                <w:rPr>
                  <w:lang w:val="es-ES"/>
                </w:rPr>
                <w:t>preferred-upf-</w:t>
              </w:r>
              <w:r w:rsidR="00B75DC5" w:rsidRPr="00A33A8D">
                <w:rPr>
                  <w:rFonts w:hint="eastAsia"/>
                  <w:lang w:val="es-ES" w:eastAsia="zh-CN"/>
                </w:rPr>
                <w:t>packet</w:t>
              </w:r>
            </w:ins>
            <w:ins w:id="248" w:author="ZTEv1" w:date="2024-10-17T01:55:00Z">
              <w:r w:rsidR="00B75DC5" w:rsidRPr="00A33A8D">
                <w:rPr>
                  <w:lang w:val="es-ES"/>
                </w:rPr>
                <w:t>-inspection</w:t>
              </w:r>
            </w:ins>
            <w:ins w:id="249" w:author="ZTEv1" w:date="2024-10-17T01:56:00Z">
              <w:r w:rsidR="00B75DC5" w:rsidRPr="00A33A8D">
                <w:rPr>
                  <w:lang w:val="es-ES"/>
                </w:rPr>
                <w:t>-func</w:t>
              </w:r>
            </w:ins>
          </w:p>
          <w:p w14:paraId="503D46A2" w14:textId="77777777" w:rsidR="00A33A8D" w:rsidRDefault="00A33A8D" w:rsidP="00C96349">
            <w:pPr>
              <w:pStyle w:val="TAL"/>
              <w:rPr>
                <w:ins w:id="250" w:author="ZTEv2" w:date="2024-10-17T17:34:00Z"/>
                <w:rFonts w:ascii="宋体" w:hAnsi="宋体" w:cs="Arial"/>
                <w:szCs w:val="18"/>
                <w:lang w:val="en-US"/>
              </w:rPr>
            </w:pPr>
            <w:ins w:id="251" w:author="ZTEv2" w:date="2024-10-17T17:34:00Z">
              <w:r>
                <w:rPr>
                  <w:lang w:val="es-ES"/>
                </w:rPr>
                <w:t xml:space="preserve">- </w:t>
              </w:r>
              <w:r>
                <w:rPr>
                  <w:rFonts w:cs="Arial"/>
                  <w:szCs w:val="18"/>
                  <w:lang w:val="aa-ET"/>
                </w:rPr>
                <w:t>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p w14:paraId="2ACCABBE" w14:textId="3C4C5CBB" w:rsidR="00A33A8D" w:rsidRPr="00A33A8D" w:rsidRDefault="00A33A8D" w:rsidP="00C96349">
            <w:pPr>
              <w:pStyle w:val="TAL"/>
              <w:rPr>
                <w:ins w:id="252" w:author="ZTE" w:date="2024-10-01T15:28:00Z"/>
                <w:rFonts w:ascii="宋体" w:hAnsi="宋体"/>
                <w:lang w:val="en-US" w:eastAsia="zh-CN"/>
              </w:rPr>
            </w:pPr>
            <w:ins w:id="253" w:author="ZTEv2" w:date="2024-10-17T17:34:00Z">
              <w:r w:rsidRPr="00A33A8D">
                <w:rPr>
                  <w:lang w:val="es-ES"/>
                </w:rPr>
                <w:t xml:space="preserve">- </w:t>
              </w:r>
            </w:ins>
            <w:ins w:id="254" w:author="ZTEv2" w:date="2024-10-17T17:35:00Z">
              <w:r>
                <w:rPr>
                  <w:rFonts w:cs="Arial"/>
                  <w:szCs w:val="18"/>
                  <w:lang w:val="aa-ET"/>
                </w:rPr>
                <w:t>preferred-o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255" w:name="_Toc24937836"/>
      <w:bookmarkStart w:id="256" w:name="_Toc33962656"/>
      <w:bookmarkStart w:id="257" w:name="_Toc42883425"/>
      <w:bookmarkStart w:id="258" w:name="_Toc49733293"/>
      <w:bookmarkStart w:id="259" w:name="_Toc56690943"/>
      <w:bookmarkStart w:id="260" w:name="_Toc177500014"/>
      <w:r w:rsidRPr="00690A26">
        <w:t>A.2</w:t>
      </w:r>
      <w:r w:rsidRPr="00690A26">
        <w:tab/>
        <w:t>Nnrf_NFManagement API</w:t>
      </w:r>
      <w:bookmarkEnd w:id="255"/>
      <w:bookmarkEnd w:id="256"/>
      <w:bookmarkEnd w:id="257"/>
      <w:bookmarkEnd w:id="258"/>
      <w:bookmarkEnd w:id="259"/>
      <w:bookmarkEnd w:id="260"/>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lastRenderedPageBreak/>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261"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262" w:author="ZTE" w:date="2024-10-01T15:43:00Z"/>
          <w:rFonts w:eastAsia="宋体" w:cs="Arial"/>
          <w:color w:val="000000" w:themeColor="text1"/>
          <w:lang w:eastAsia="zh-CN"/>
        </w:rPr>
      </w:pPr>
      <w:ins w:id="263" w:author="ZTE" w:date="2024-10-01T15:43:00Z">
        <w:r w:rsidRPr="00690A26">
          <w:t xml:space="preserve">        </w:t>
        </w:r>
      </w:ins>
      <w:ins w:id="264" w:author="ZTEv1" w:date="2024-10-17T11:37:00Z">
        <w:r w:rsidR="001A7F1E">
          <w:rPr>
            <w:rFonts w:cs="Arial"/>
            <w:color w:val="000000"/>
            <w:lang w:val="en-US" w:eastAsia="fr-FR"/>
          </w:rPr>
          <w:t>p</w:t>
        </w:r>
      </w:ins>
      <w:ins w:id="265"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66" w:author="ZTEv1" w:date="2024-10-17T12:53:00Z">
        <w:r w:rsidR="005616B5">
          <w:rPr>
            <w:rFonts w:cs="Arial"/>
            <w:color w:val="000000"/>
            <w:lang w:val="en-US" w:eastAsia="fr-FR"/>
          </w:rPr>
          <w:t>ies</w:t>
        </w:r>
      </w:ins>
      <w:ins w:id="267"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68" w:author="ZTE" w:date="2024-10-01T15:43:00Z"/>
          <w:lang w:eastAsia="zh-CN"/>
        </w:rPr>
      </w:pPr>
      <w:ins w:id="269"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70" w:author="ZTE" w:date="2024-10-01T15:43:00Z"/>
          <w:lang w:eastAsia="zh-CN"/>
        </w:rPr>
      </w:pPr>
      <w:ins w:id="271"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72" w:author="ZTE" w:date="2024-10-02T23:01:00Z"/>
        </w:rPr>
      </w:pPr>
      <w:ins w:id="273" w:author="ZTE" w:date="2024-10-02T23:01:00Z">
        <w:r>
          <w:t xml:space="preserve">            </w:t>
        </w:r>
        <w:r w:rsidRPr="00A374F9">
          <w:t>$ref: '</w:t>
        </w:r>
      </w:ins>
      <w:ins w:id="274" w:author="ZTEv1" w:date="2024-10-17T02:15:00Z">
        <w:r w:rsidR="00CA69C3" w:rsidRPr="00690A26">
          <w:t>TS29571_CommonData.yaml#/components/schemas/</w:t>
        </w:r>
      </w:ins>
      <w:ins w:id="275" w:author="ZTEv1" w:date="2024-10-17T11:38:00Z">
        <w:r w:rsidR="001A7F1E" w:rsidRPr="001A7F1E">
          <w:rPr>
            <w:rFonts w:cs="Arial"/>
            <w:color w:val="000000"/>
            <w:lang w:val="en-US" w:eastAsia="fr-FR"/>
          </w:rPr>
          <w:t>UpfPacketInspectionFunctionality</w:t>
        </w:r>
      </w:ins>
      <w:ins w:id="276" w:author="ZTE" w:date="2024-10-02T23:01:00Z">
        <w:r w:rsidRPr="00A374F9">
          <w:t>'</w:t>
        </w:r>
      </w:ins>
    </w:p>
    <w:p w14:paraId="41706FAD" w14:textId="77777777" w:rsidR="00C96349" w:rsidRDefault="00C96349" w:rsidP="00C96349">
      <w:pPr>
        <w:pStyle w:val="PL"/>
        <w:tabs>
          <w:tab w:val="clear" w:pos="768"/>
          <w:tab w:val="left" w:pos="932"/>
        </w:tabs>
        <w:rPr>
          <w:ins w:id="277" w:author="ZTE" w:date="2024-10-01T15:43:00Z"/>
          <w:lang w:val="en-US"/>
        </w:rPr>
      </w:pPr>
      <w:ins w:id="278"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79" w:name="_Toc24937837"/>
      <w:bookmarkStart w:id="280" w:name="_Toc33962657"/>
      <w:bookmarkStart w:id="281" w:name="_Toc42883426"/>
      <w:bookmarkStart w:id="282" w:name="_Toc49733294"/>
      <w:bookmarkStart w:id="283" w:name="_Toc56690944"/>
      <w:bookmarkStart w:id="284" w:name="_Toc177500015"/>
      <w:r w:rsidRPr="00690A26">
        <w:t>A.3</w:t>
      </w:r>
      <w:r w:rsidRPr="00690A26">
        <w:tab/>
        <w:t>Nnrf_NFDiscovery API</w:t>
      </w:r>
      <w:bookmarkEnd w:id="279"/>
      <w:bookmarkEnd w:id="280"/>
      <w:bookmarkEnd w:id="281"/>
      <w:bookmarkEnd w:id="282"/>
      <w:bookmarkEnd w:id="283"/>
      <w:bookmarkEnd w:id="284"/>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lastRenderedPageBreak/>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0C66A88E" w14:textId="04C017E8" w:rsidR="004B6651" w:rsidRPr="00CA69C3" w:rsidRDefault="004B6651" w:rsidP="004B6651">
      <w:pPr>
        <w:pStyle w:val="PL"/>
        <w:tabs>
          <w:tab w:val="clear" w:pos="768"/>
          <w:tab w:val="left" w:pos="520"/>
        </w:tabs>
        <w:rPr>
          <w:ins w:id="285" w:author="ZTE" w:date="2024-10-01T15:50:00Z"/>
          <w:lang w:val="es-ES"/>
        </w:rPr>
      </w:pPr>
      <w:ins w:id="286" w:author="ZTE" w:date="2024-10-01T15:50:00Z">
        <w:r>
          <w:rPr>
            <w:lang w:val="en-US"/>
          </w:rPr>
          <w:t xml:space="preserve">        - name: </w:t>
        </w:r>
      </w:ins>
      <w:ins w:id="287" w:author="ZTEv1" w:date="2024-10-17T02:19:00Z">
        <w:r>
          <w:rPr>
            <w:lang w:val="es-ES"/>
          </w:rPr>
          <w:t>upf-</w:t>
        </w:r>
        <w:r>
          <w:rPr>
            <w:rFonts w:hint="eastAsia"/>
            <w:lang w:val="es-ES" w:eastAsia="zh-CN"/>
          </w:rPr>
          <w:t>packet</w:t>
        </w:r>
        <w:r>
          <w:rPr>
            <w:lang w:val="es-ES"/>
          </w:rPr>
          <w:t>-inspection-func</w:t>
        </w:r>
      </w:ins>
    </w:p>
    <w:p w14:paraId="595D0C20" w14:textId="77777777" w:rsidR="004B6651" w:rsidRDefault="004B6651" w:rsidP="004B6651">
      <w:pPr>
        <w:pStyle w:val="PL"/>
        <w:rPr>
          <w:ins w:id="288" w:author="ZTE" w:date="2024-10-01T15:50:00Z"/>
          <w:lang w:val="en-US"/>
        </w:rPr>
      </w:pPr>
      <w:ins w:id="289" w:author="ZTE" w:date="2024-10-01T15:50:00Z">
        <w:r>
          <w:rPr>
            <w:lang w:val="en-US"/>
          </w:rPr>
          <w:t xml:space="preserve">          in: query</w:t>
        </w:r>
      </w:ins>
    </w:p>
    <w:p w14:paraId="61A71ED6" w14:textId="3EB6EF6C" w:rsidR="004B6651" w:rsidRPr="006D0B3F" w:rsidRDefault="004B6651" w:rsidP="004B6651">
      <w:pPr>
        <w:pStyle w:val="PL"/>
        <w:rPr>
          <w:ins w:id="290" w:author="ZTE" w:date="2024-10-01T15:50:00Z"/>
          <w:lang w:eastAsia="zh-CN"/>
        </w:rPr>
      </w:pPr>
      <w:ins w:id="291" w:author="ZTE" w:date="2024-10-01T15:50:00Z">
        <w:r>
          <w:rPr>
            <w:lang w:val="en-US"/>
          </w:rPr>
          <w:t xml:space="preserve">          description: </w:t>
        </w:r>
      </w:ins>
      <w:ins w:id="292" w:author="ZTE" w:date="2024-10-01T15:54:00Z">
        <w:r>
          <w:rPr>
            <w:lang w:val="en-US"/>
          </w:rPr>
          <w:t xml:space="preserve">List of </w:t>
        </w:r>
        <w:r>
          <w:rPr>
            <w:rFonts w:cs="Arial"/>
            <w:szCs w:val="18"/>
            <w:lang w:eastAsia="zh-CN"/>
          </w:rPr>
          <w:t>the</w:t>
        </w:r>
      </w:ins>
      <w:ins w:id="293" w:author="ZTEv2" w:date="2024-10-17T22:07:00Z">
        <w:r w:rsidR="0023323B">
          <w:rPr>
            <w:rFonts w:cs="Arial"/>
            <w:szCs w:val="18"/>
            <w:lang w:eastAsia="zh-CN"/>
          </w:rPr>
          <w:t xml:space="preserve"> required</w:t>
        </w:r>
      </w:ins>
      <w:ins w:id="294" w:author="ZTE" w:date="2024-10-01T15:54:00Z">
        <w:r>
          <w:rPr>
            <w:rFonts w:cs="Arial"/>
            <w:szCs w:val="18"/>
            <w:lang w:eastAsia="zh-CN"/>
          </w:rPr>
          <w:t xml:space="preserve"> </w:t>
        </w:r>
      </w:ins>
      <w:ins w:id="295" w:author="ZTEv1" w:date="2024-10-17T02:20:00Z">
        <w:r>
          <w:rPr>
            <w:rFonts w:cs="Arial"/>
            <w:szCs w:val="18"/>
            <w:lang w:eastAsia="zh-CN"/>
          </w:rPr>
          <w:t xml:space="preserve">UPF </w:t>
        </w:r>
        <w:r>
          <w:rPr>
            <w:rFonts w:cs="Arial"/>
            <w:szCs w:val="18"/>
          </w:rPr>
          <w:t>packet inspection functionalities</w:t>
        </w:r>
      </w:ins>
    </w:p>
    <w:p w14:paraId="6356D134" w14:textId="77777777" w:rsidR="004B6651" w:rsidRDefault="004B6651" w:rsidP="004B6651">
      <w:pPr>
        <w:pStyle w:val="PL"/>
        <w:rPr>
          <w:ins w:id="296" w:author="ZTE" w:date="2024-10-01T15:50:00Z"/>
          <w:lang w:val="en-US"/>
        </w:rPr>
      </w:pPr>
      <w:ins w:id="297" w:author="ZTE" w:date="2024-10-01T15:50:00Z">
        <w:r>
          <w:rPr>
            <w:lang w:val="en-US"/>
          </w:rPr>
          <w:t xml:space="preserve">          schema:</w:t>
        </w:r>
      </w:ins>
    </w:p>
    <w:p w14:paraId="14A4B373" w14:textId="77777777" w:rsidR="004B6651" w:rsidRDefault="004B6651" w:rsidP="004B6651">
      <w:pPr>
        <w:pStyle w:val="PL"/>
        <w:rPr>
          <w:ins w:id="298" w:author="ZTE" w:date="2024-10-01T15:54:00Z"/>
        </w:rPr>
      </w:pPr>
      <w:ins w:id="299" w:author="ZTE" w:date="2024-10-01T15:50:00Z">
        <w:r>
          <w:t xml:space="preserve">            type: </w:t>
        </w:r>
      </w:ins>
      <w:ins w:id="300" w:author="ZTE" w:date="2024-10-01T15:54:00Z">
        <w:r>
          <w:t>array</w:t>
        </w:r>
      </w:ins>
    </w:p>
    <w:p w14:paraId="0D850A6A" w14:textId="77777777" w:rsidR="004B6651" w:rsidRDefault="004B6651" w:rsidP="004B6651">
      <w:pPr>
        <w:pStyle w:val="PL"/>
        <w:rPr>
          <w:ins w:id="301" w:author="ZTE" w:date="2024-10-01T15:54:00Z"/>
          <w:lang w:val="en-US"/>
        </w:rPr>
      </w:pPr>
      <w:ins w:id="302" w:author="ZTE" w:date="2024-10-01T15:54:00Z">
        <w:r>
          <w:rPr>
            <w:lang w:val="en-US"/>
          </w:rPr>
          <w:t xml:space="preserve">            items:</w:t>
        </w:r>
      </w:ins>
    </w:p>
    <w:p w14:paraId="43ED2A7F" w14:textId="77777777" w:rsidR="004B6651" w:rsidRDefault="004B6651" w:rsidP="004B6651">
      <w:pPr>
        <w:pStyle w:val="PL"/>
        <w:rPr>
          <w:ins w:id="303" w:author="ZTE" w:date="2024-10-01T15:54:00Z"/>
          <w:lang w:val="en-US" w:eastAsia="zh-CN"/>
        </w:rPr>
      </w:pPr>
      <w:ins w:id="304" w:author="ZTE" w:date="2024-10-01T15:54:00Z">
        <w:r>
          <w:rPr>
            <w:lang w:val="en-US"/>
          </w:rPr>
          <w:t xml:space="preserve">              $ref: '</w:t>
        </w:r>
      </w:ins>
      <w:ins w:id="305" w:author="ZTEv1" w:date="2024-10-17T02:21:00Z">
        <w:r w:rsidRPr="00690A26">
          <w:t>TS29571_CommonData.yaml#/components/schemas/</w:t>
        </w:r>
      </w:ins>
      <w:ins w:id="306" w:author="ZTEv1" w:date="2024-10-17T11:38:00Z">
        <w:r w:rsidRPr="001A7F1E">
          <w:rPr>
            <w:rFonts w:cs="Arial"/>
            <w:color w:val="000000"/>
            <w:lang w:val="en-US" w:eastAsia="fr-FR"/>
          </w:rPr>
          <w:t>UpfPacketInspectionFunctionality</w:t>
        </w:r>
      </w:ins>
      <w:ins w:id="307" w:author="ZTE" w:date="2024-10-01T15:54:00Z">
        <w:r>
          <w:rPr>
            <w:lang w:val="en-US"/>
          </w:rPr>
          <w:t>'</w:t>
        </w:r>
      </w:ins>
    </w:p>
    <w:p w14:paraId="7C84277E" w14:textId="77777777" w:rsidR="004B6651" w:rsidRDefault="004B6651" w:rsidP="004B6651">
      <w:pPr>
        <w:pStyle w:val="PL"/>
        <w:rPr>
          <w:ins w:id="308" w:author="ZTEv1" w:date="2024-10-17T13:42:00Z"/>
        </w:rPr>
      </w:pPr>
      <w:ins w:id="309" w:author="ZTE" w:date="2024-10-01T15:54:00Z">
        <w:r>
          <w:rPr>
            <w:lang w:val="en-US"/>
          </w:rPr>
          <w:t xml:space="preserve">            </w:t>
        </w:r>
        <w:r>
          <w:t>minItems: 1</w:t>
        </w:r>
      </w:ins>
    </w:p>
    <w:p w14:paraId="74EC1969" w14:textId="77777777" w:rsidR="004B6651" w:rsidRPr="00690A26" w:rsidRDefault="004B6651" w:rsidP="004B6651">
      <w:pPr>
        <w:pStyle w:val="PL"/>
        <w:rPr>
          <w:ins w:id="310" w:author="ZTEv1" w:date="2024-10-17T13:42:00Z"/>
          <w:lang w:val="en-US"/>
        </w:rPr>
      </w:pPr>
      <w:ins w:id="311" w:author="ZTEv1" w:date="2024-10-17T13:42:00Z">
        <w:r w:rsidRPr="00690A26">
          <w:rPr>
            <w:lang w:val="en-US"/>
          </w:rPr>
          <w:t xml:space="preserve">          style: form</w:t>
        </w:r>
      </w:ins>
    </w:p>
    <w:p w14:paraId="3350548C" w14:textId="7AF0D8F5" w:rsidR="004B6651" w:rsidRDefault="004B6651" w:rsidP="004B6651">
      <w:pPr>
        <w:pStyle w:val="PL"/>
        <w:rPr>
          <w:lang w:val="en-US"/>
        </w:rPr>
      </w:pPr>
      <w:ins w:id="312" w:author="ZTEv1" w:date="2024-10-17T13:42:00Z">
        <w:r w:rsidRPr="00690A26">
          <w:rPr>
            <w:lang w:val="en-US"/>
          </w:rPr>
          <w:t xml:space="preserve">          explode: false</w:t>
        </w:r>
      </w:ins>
    </w:p>
    <w:p w14:paraId="3A2431E6" w14:textId="31DBC844" w:rsidR="00626397" w:rsidRPr="00CA69C3" w:rsidRDefault="00626397" w:rsidP="00626397">
      <w:pPr>
        <w:pStyle w:val="PL"/>
        <w:tabs>
          <w:tab w:val="clear" w:pos="768"/>
          <w:tab w:val="left" w:pos="520"/>
        </w:tabs>
        <w:rPr>
          <w:ins w:id="313" w:author="ZTE" w:date="2024-10-01T15:50:00Z"/>
          <w:lang w:val="es-ES"/>
        </w:rPr>
      </w:pPr>
      <w:ins w:id="314" w:author="ZTE" w:date="2024-10-01T15:50:00Z">
        <w:r>
          <w:rPr>
            <w:lang w:val="en-US"/>
          </w:rPr>
          <w:t xml:space="preserve">        - name: </w:t>
        </w:r>
      </w:ins>
      <w:ins w:id="315"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316" w:author="ZTE" w:date="2024-10-01T15:50:00Z"/>
          <w:lang w:val="en-US"/>
        </w:rPr>
      </w:pPr>
      <w:ins w:id="317" w:author="ZTE" w:date="2024-10-01T15:50:00Z">
        <w:r>
          <w:rPr>
            <w:lang w:val="en-US"/>
          </w:rPr>
          <w:t xml:space="preserve">          in: query</w:t>
        </w:r>
      </w:ins>
    </w:p>
    <w:p w14:paraId="5F455145" w14:textId="149ECCB4" w:rsidR="00626397" w:rsidRPr="006D0B3F" w:rsidRDefault="00626397" w:rsidP="007B01EE">
      <w:pPr>
        <w:pStyle w:val="PL"/>
        <w:rPr>
          <w:ins w:id="318" w:author="ZTE" w:date="2024-10-01T15:50:00Z"/>
          <w:lang w:eastAsia="zh-CN"/>
        </w:rPr>
      </w:pPr>
      <w:ins w:id="319" w:author="ZTE" w:date="2024-10-01T15:50:00Z">
        <w:r>
          <w:rPr>
            <w:lang w:val="en-US"/>
          </w:rPr>
          <w:t xml:space="preserve">          description: </w:t>
        </w:r>
      </w:ins>
      <w:ins w:id="320" w:author="ZTE" w:date="2024-10-01T15:54:00Z">
        <w:r>
          <w:rPr>
            <w:lang w:val="en-US"/>
          </w:rPr>
          <w:t xml:space="preserve">List of </w:t>
        </w:r>
        <w:r>
          <w:rPr>
            <w:rFonts w:cs="Arial"/>
            <w:szCs w:val="18"/>
            <w:lang w:eastAsia="zh-CN"/>
          </w:rPr>
          <w:t xml:space="preserve">the </w:t>
        </w:r>
      </w:ins>
      <w:ins w:id="321"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322" w:author="ZTE" w:date="2024-10-01T15:50:00Z"/>
          <w:lang w:val="en-US"/>
        </w:rPr>
      </w:pPr>
      <w:ins w:id="323" w:author="ZTE" w:date="2024-10-01T15:50:00Z">
        <w:r>
          <w:rPr>
            <w:lang w:val="en-US"/>
          </w:rPr>
          <w:t xml:space="preserve">          schema:</w:t>
        </w:r>
      </w:ins>
    </w:p>
    <w:p w14:paraId="4E430FF3" w14:textId="2F593016" w:rsidR="00626397" w:rsidRDefault="00626397" w:rsidP="00626397">
      <w:pPr>
        <w:pStyle w:val="PL"/>
        <w:rPr>
          <w:ins w:id="324" w:author="ZTE" w:date="2024-10-01T15:54:00Z"/>
        </w:rPr>
      </w:pPr>
      <w:ins w:id="325" w:author="ZTE" w:date="2024-10-01T15:50:00Z">
        <w:r>
          <w:t xml:space="preserve">            type: </w:t>
        </w:r>
      </w:ins>
      <w:ins w:id="326" w:author="ZTE" w:date="2024-10-01T15:54:00Z">
        <w:r>
          <w:t>array</w:t>
        </w:r>
      </w:ins>
    </w:p>
    <w:p w14:paraId="34FFCA38" w14:textId="77777777" w:rsidR="0039610E" w:rsidRDefault="0039610E" w:rsidP="0039610E">
      <w:pPr>
        <w:pStyle w:val="PL"/>
        <w:rPr>
          <w:ins w:id="327" w:author="ZTE" w:date="2024-10-01T15:54:00Z"/>
          <w:lang w:val="en-US"/>
        </w:rPr>
      </w:pPr>
      <w:ins w:id="328" w:author="ZTE" w:date="2024-10-01T15:54:00Z">
        <w:r>
          <w:rPr>
            <w:lang w:val="en-US"/>
          </w:rPr>
          <w:t xml:space="preserve">            items:</w:t>
        </w:r>
      </w:ins>
    </w:p>
    <w:p w14:paraId="53FD8BF4" w14:textId="23F7A35F" w:rsidR="0039610E" w:rsidRDefault="0039610E" w:rsidP="0039610E">
      <w:pPr>
        <w:pStyle w:val="PL"/>
        <w:rPr>
          <w:ins w:id="329" w:author="ZTE" w:date="2024-10-01T15:54:00Z"/>
          <w:lang w:val="en-US" w:eastAsia="zh-CN"/>
        </w:rPr>
      </w:pPr>
      <w:ins w:id="330" w:author="ZTE" w:date="2024-10-01T15:54:00Z">
        <w:r>
          <w:rPr>
            <w:lang w:val="en-US"/>
          </w:rPr>
          <w:t xml:space="preserve">              $ref: '</w:t>
        </w:r>
      </w:ins>
      <w:ins w:id="331" w:author="ZTEv1" w:date="2024-10-17T02:21:00Z">
        <w:r w:rsidR="007B01EE" w:rsidRPr="00690A26">
          <w:t>TS29571_CommonData.yaml#/components/schemas/</w:t>
        </w:r>
      </w:ins>
      <w:ins w:id="332" w:author="ZTEv1" w:date="2024-10-17T11:38:00Z">
        <w:r w:rsidR="001A7F1E" w:rsidRPr="001A7F1E">
          <w:rPr>
            <w:rFonts w:cs="Arial"/>
            <w:color w:val="000000"/>
            <w:lang w:val="en-US" w:eastAsia="fr-FR"/>
          </w:rPr>
          <w:t>UpfPacketInspectionFunctionality</w:t>
        </w:r>
      </w:ins>
      <w:ins w:id="333" w:author="ZTE" w:date="2024-10-01T15:54:00Z">
        <w:r>
          <w:rPr>
            <w:lang w:val="en-US"/>
          </w:rPr>
          <w:t>'</w:t>
        </w:r>
      </w:ins>
    </w:p>
    <w:p w14:paraId="145D4824" w14:textId="6496904C" w:rsidR="0039610E" w:rsidRDefault="0039610E" w:rsidP="00626397">
      <w:pPr>
        <w:pStyle w:val="PL"/>
        <w:rPr>
          <w:ins w:id="334" w:author="ZTEv1" w:date="2024-10-17T13:42:00Z"/>
        </w:rPr>
      </w:pPr>
      <w:ins w:id="335" w:author="ZTE" w:date="2024-10-01T15:54:00Z">
        <w:r>
          <w:rPr>
            <w:lang w:val="en-US"/>
          </w:rPr>
          <w:t xml:space="preserve">            </w:t>
        </w:r>
        <w:r>
          <w:t>minItems: 1</w:t>
        </w:r>
      </w:ins>
    </w:p>
    <w:p w14:paraId="52B44BE1" w14:textId="77777777" w:rsidR="00206E75" w:rsidRPr="00690A26" w:rsidRDefault="00206E75" w:rsidP="00206E75">
      <w:pPr>
        <w:pStyle w:val="PL"/>
        <w:rPr>
          <w:ins w:id="336" w:author="ZTEv1" w:date="2024-10-17T13:42:00Z"/>
          <w:lang w:val="en-US"/>
        </w:rPr>
      </w:pPr>
      <w:ins w:id="337" w:author="ZTEv1" w:date="2024-10-17T13:42:00Z">
        <w:r w:rsidRPr="00690A26">
          <w:rPr>
            <w:lang w:val="en-US"/>
          </w:rPr>
          <w:t xml:space="preserve">          style: form</w:t>
        </w:r>
      </w:ins>
    </w:p>
    <w:p w14:paraId="79D5C482" w14:textId="67B1EAB5" w:rsidR="00206E75" w:rsidRDefault="00206E75" w:rsidP="00626397">
      <w:pPr>
        <w:pStyle w:val="PL"/>
        <w:rPr>
          <w:lang w:val="en-US"/>
        </w:rPr>
      </w:pPr>
      <w:ins w:id="338" w:author="ZTEv1" w:date="2024-10-17T13:42:00Z">
        <w:r w:rsidRPr="00690A26">
          <w:rPr>
            <w:lang w:val="en-US"/>
          </w:rPr>
          <w:t xml:space="preserve">          explode: false</w:t>
        </w:r>
      </w:ins>
    </w:p>
    <w:p w14:paraId="0F9A7392" w14:textId="77777777" w:rsidR="004B6651" w:rsidRDefault="004B6651" w:rsidP="00626397">
      <w:pPr>
        <w:pStyle w:val="PL"/>
        <w:rPr>
          <w:ins w:id="339" w:author="ZTEv1" w:date="2024-10-17T13:43:00Z"/>
          <w:lang w:val="en-US"/>
        </w:rPr>
      </w:pPr>
    </w:p>
    <w:p w14:paraId="2F860E07" w14:textId="77777777" w:rsidR="00206E75" w:rsidRDefault="00206E75" w:rsidP="00626397">
      <w:pPr>
        <w:pStyle w:val="PL"/>
        <w:rPr>
          <w:ins w:id="340"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2E945C93" w:rsidR="007B01EE" w:rsidRDefault="007B01EE" w:rsidP="007B01EE">
      <w:pPr>
        <w:pStyle w:val="PL"/>
        <w:rPr>
          <w:ins w:id="341" w:author="ZTEv1" w:date="2024-10-17T02:22:00Z"/>
        </w:rPr>
      </w:pPr>
      <w:ins w:id="342" w:author="ZTEv1" w:date="2024-10-17T02:22:00Z">
        <w:r>
          <w:t xml:space="preserve">        </w:t>
        </w:r>
      </w:ins>
      <w:ins w:id="343" w:author="ZTEv2" w:date="2024-10-17T17:40:00Z">
        <w:r w:rsidR="004B6651">
          <w:t>preferredUpfPacketInspectionMatchInd</w:t>
        </w:r>
      </w:ins>
      <w:ins w:id="344" w:author="ZTEv1" w:date="2024-10-17T02:22:00Z">
        <w:r>
          <w:t>:</w:t>
        </w:r>
      </w:ins>
    </w:p>
    <w:p w14:paraId="1718385E" w14:textId="77777777" w:rsidR="007B01EE" w:rsidRDefault="007B01EE" w:rsidP="007B01EE">
      <w:pPr>
        <w:pStyle w:val="PL"/>
        <w:rPr>
          <w:ins w:id="345" w:author="ZTEv1" w:date="2024-10-17T02:22:00Z"/>
        </w:rPr>
      </w:pPr>
      <w:ins w:id="346"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3"/>
    <w:bookmarkEnd w:id="14"/>
    <w:bookmarkEnd w:id="15"/>
    <w:bookmarkEnd w:id="16"/>
    <w:bookmarkEnd w:id="17"/>
    <w:bookmarkEnd w:id="18"/>
    <w:bookmarkEnd w:id="19"/>
    <w:bookmarkEnd w:id="20"/>
    <w:bookmarkEnd w:id="21"/>
    <w:bookmarkEnd w:id="22"/>
    <w:bookmarkEnd w:id="23"/>
    <w:bookmarkEnd w:id="2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EA856" w14:textId="77777777" w:rsidR="0059498C" w:rsidRDefault="0059498C">
      <w:r>
        <w:separator/>
      </w:r>
    </w:p>
  </w:endnote>
  <w:endnote w:type="continuationSeparator" w:id="0">
    <w:p w14:paraId="4C7147FC" w14:textId="77777777" w:rsidR="0059498C" w:rsidRDefault="0059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257AF" w14:textId="77777777" w:rsidR="0059498C" w:rsidRDefault="0059498C">
      <w:r>
        <w:separator/>
      </w:r>
    </w:p>
  </w:footnote>
  <w:footnote w:type="continuationSeparator" w:id="0">
    <w:p w14:paraId="44F40735" w14:textId="77777777" w:rsidR="0059498C" w:rsidRDefault="00594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59BD" w:rsidRDefault="0011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59BD" w:rsidRDefault="001159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59BD" w:rsidRDefault="001159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59BD" w:rsidRDefault="001159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Shuang">
    <w15:presenceInfo w15:providerId="None" w15:userId="Shua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159BD"/>
    <w:rsid w:val="00122715"/>
    <w:rsid w:val="001241D6"/>
    <w:rsid w:val="00132B29"/>
    <w:rsid w:val="00141CC4"/>
    <w:rsid w:val="00142C72"/>
    <w:rsid w:val="00145D43"/>
    <w:rsid w:val="00155199"/>
    <w:rsid w:val="00163929"/>
    <w:rsid w:val="0017794F"/>
    <w:rsid w:val="00181139"/>
    <w:rsid w:val="00183CB8"/>
    <w:rsid w:val="001855E0"/>
    <w:rsid w:val="00192C46"/>
    <w:rsid w:val="0019470C"/>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323B"/>
    <w:rsid w:val="00235FB9"/>
    <w:rsid w:val="00243A76"/>
    <w:rsid w:val="00253BC1"/>
    <w:rsid w:val="0026004D"/>
    <w:rsid w:val="002640DD"/>
    <w:rsid w:val="00275D12"/>
    <w:rsid w:val="00284FEB"/>
    <w:rsid w:val="002860C4"/>
    <w:rsid w:val="002A05C5"/>
    <w:rsid w:val="002A6666"/>
    <w:rsid w:val="002B5741"/>
    <w:rsid w:val="002C53C1"/>
    <w:rsid w:val="002D2017"/>
    <w:rsid w:val="002D7A47"/>
    <w:rsid w:val="002E0BCB"/>
    <w:rsid w:val="002E258B"/>
    <w:rsid w:val="002E472E"/>
    <w:rsid w:val="00305409"/>
    <w:rsid w:val="00307059"/>
    <w:rsid w:val="003130CE"/>
    <w:rsid w:val="00324964"/>
    <w:rsid w:val="0032527E"/>
    <w:rsid w:val="003529EE"/>
    <w:rsid w:val="00353B1F"/>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6651"/>
    <w:rsid w:val="004B75B7"/>
    <w:rsid w:val="004C2BEE"/>
    <w:rsid w:val="004F5718"/>
    <w:rsid w:val="00511EE6"/>
    <w:rsid w:val="005141D9"/>
    <w:rsid w:val="0051580D"/>
    <w:rsid w:val="00530FBB"/>
    <w:rsid w:val="005327E7"/>
    <w:rsid w:val="0053482A"/>
    <w:rsid w:val="00536678"/>
    <w:rsid w:val="005435C1"/>
    <w:rsid w:val="00546332"/>
    <w:rsid w:val="00547111"/>
    <w:rsid w:val="005616B5"/>
    <w:rsid w:val="00562905"/>
    <w:rsid w:val="0058537F"/>
    <w:rsid w:val="00592956"/>
    <w:rsid w:val="00592D74"/>
    <w:rsid w:val="0059498C"/>
    <w:rsid w:val="005B370B"/>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1F88"/>
    <w:rsid w:val="00682B2E"/>
    <w:rsid w:val="00695808"/>
    <w:rsid w:val="00696230"/>
    <w:rsid w:val="006B46FB"/>
    <w:rsid w:val="006B4F14"/>
    <w:rsid w:val="006C5309"/>
    <w:rsid w:val="006C58DF"/>
    <w:rsid w:val="006E21FB"/>
    <w:rsid w:val="006F3C8B"/>
    <w:rsid w:val="006F4128"/>
    <w:rsid w:val="0070144C"/>
    <w:rsid w:val="00704EE2"/>
    <w:rsid w:val="00721355"/>
    <w:rsid w:val="00745A62"/>
    <w:rsid w:val="00747BDD"/>
    <w:rsid w:val="007529FC"/>
    <w:rsid w:val="00765385"/>
    <w:rsid w:val="00776ACD"/>
    <w:rsid w:val="0078067A"/>
    <w:rsid w:val="00792342"/>
    <w:rsid w:val="007977A8"/>
    <w:rsid w:val="007A026C"/>
    <w:rsid w:val="007A5974"/>
    <w:rsid w:val="007B01EE"/>
    <w:rsid w:val="007B34C5"/>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5F7"/>
    <w:rsid w:val="00941E30"/>
    <w:rsid w:val="00944407"/>
    <w:rsid w:val="00950731"/>
    <w:rsid w:val="00954652"/>
    <w:rsid w:val="009638B0"/>
    <w:rsid w:val="00964D91"/>
    <w:rsid w:val="00972EC9"/>
    <w:rsid w:val="009777D9"/>
    <w:rsid w:val="0098336E"/>
    <w:rsid w:val="00987762"/>
    <w:rsid w:val="00991B88"/>
    <w:rsid w:val="009A1B4D"/>
    <w:rsid w:val="009A20DD"/>
    <w:rsid w:val="009A2BB6"/>
    <w:rsid w:val="009A5753"/>
    <w:rsid w:val="009A579D"/>
    <w:rsid w:val="009C2AF7"/>
    <w:rsid w:val="009C4413"/>
    <w:rsid w:val="009D7FEB"/>
    <w:rsid w:val="009E3297"/>
    <w:rsid w:val="009E6AED"/>
    <w:rsid w:val="009F734F"/>
    <w:rsid w:val="00A06DC6"/>
    <w:rsid w:val="00A075AB"/>
    <w:rsid w:val="00A13AD4"/>
    <w:rsid w:val="00A246B6"/>
    <w:rsid w:val="00A33A8D"/>
    <w:rsid w:val="00A36C26"/>
    <w:rsid w:val="00A47E70"/>
    <w:rsid w:val="00A50A1F"/>
    <w:rsid w:val="00A50CF0"/>
    <w:rsid w:val="00A67861"/>
    <w:rsid w:val="00A71821"/>
    <w:rsid w:val="00A7671C"/>
    <w:rsid w:val="00A76B18"/>
    <w:rsid w:val="00A81387"/>
    <w:rsid w:val="00A964CB"/>
    <w:rsid w:val="00AA2CBC"/>
    <w:rsid w:val="00AC5820"/>
    <w:rsid w:val="00AD1CD8"/>
    <w:rsid w:val="00AF74A2"/>
    <w:rsid w:val="00B004E4"/>
    <w:rsid w:val="00B05236"/>
    <w:rsid w:val="00B16924"/>
    <w:rsid w:val="00B16AAB"/>
    <w:rsid w:val="00B17F7E"/>
    <w:rsid w:val="00B258BB"/>
    <w:rsid w:val="00B35563"/>
    <w:rsid w:val="00B447CC"/>
    <w:rsid w:val="00B54140"/>
    <w:rsid w:val="00B67B97"/>
    <w:rsid w:val="00B71F34"/>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1953"/>
    <w:rsid w:val="00C45FAC"/>
    <w:rsid w:val="00C64EDE"/>
    <w:rsid w:val="00C66BA2"/>
    <w:rsid w:val="00C870F6"/>
    <w:rsid w:val="00C90231"/>
    <w:rsid w:val="00C95985"/>
    <w:rsid w:val="00C96349"/>
    <w:rsid w:val="00CA138F"/>
    <w:rsid w:val="00CA1C90"/>
    <w:rsid w:val="00CA69C3"/>
    <w:rsid w:val="00CB6417"/>
    <w:rsid w:val="00CC13FD"/>
    <w:rsid w:val="00CC4A7F"/>
    <w:rsid w:val="00CC5026"/>
    <w:rsid w:val="00CC68D0"/>
    <w:rsid w:val="00CD750A"/>
    <w:rsid w:val="00CE5050"/>
    <w:rsid w:val="00D03F9A"/>
    <w:rsid w:val="00D064A1"/>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619B5"/>
    <w:rsid w:val="00E64DDF"/>
    <w:rsid w:val="00E71EAD"/>
    <w:rsid w:val="00E90BF6"/>
    <w:rsid w:val="00EB09B7"/>
    <w:rsid w:val="00EB5A7C"/>
    <w:rsid w:val="00EB6771"/>
    <w:rsid w:val="00ED0F6F"/>
    <w:rsid w:val="00ED39BA"/>
    <w:rsid w:val="00ED42B8"/>
    <w:rsid w:val="00EE7D7C"/>
    <w:rsid w:val="00EF55E0"/>
    <w:rsid w:val="00F0107D"/>
    <w:rsid w:val="00F173CD"/>
    <w:rsid w:val="00F201F9"/>
    <w:rsid w:val="00F21535"/>
    <w:rsid w:val="00F25D98"/>
    <w:rsid w:val="00F300FB"/>
    <w:rsid w:val="00F526AA"/>
    <w:rsid w:val="00F657FB"/>
    <w:rsid w:val="00F70D09"/>
    <w:rsid w:val="00F95940"/>
    <w:rsid w:val="00FA2FDE"/>
    <w:rsid w:val="00FB3E23"/>
    <w:rsid w:val="00FB59FE"/>
    <w:rsid w:val="00FB6386"/>
    <w:rsid w:val="00FC3B8B"/>
    <w:rsid w:val="00FC7121"/>
    <w:rsid w:val="00FD447E"/>
    <w:rsid w:val="00FD7C51"/>
    <w:rsid w:val="00FE0730"/>
    <w:rsid w:val="00FE0ED5"/>
    <w:rsid w:val="00FE1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66397-6C99-4213-A503-4650FE4C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20336</Words>
  <Characters>115917</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2024-10-18T02:04:00Z</dcterms:created>
  <dcterms:modified xsi:type="dcterms:W3CDTF">2024-10-18T02:04:00Z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